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6A9FD7" w14:textId="50447FFF" w:rsidR="003D72E1" w:rsidRPr="00443F29" w:rsidRDefault="003D72E1" w:rsidP="00BF1FC1">
      <w:pPr>
        <w:keepLines/>
        <w:tabs>
          <w:tab w:val="right" w:pos="10440"/>
          <w:tab w:val="right" w:pos="13323"/>
        </w:tabs>
        <w:spacing w:after="0"/>
        <w:rPr>
          <w:rFonts w:ascii="Arial" w:eastAsia="宋体" w:hAnsi="Arial" w:cs="Arial"/>
          <w:b/>
          <w:sz w:val="24"/>
          <w:szCs w:val="24"/>
          <w:lang w:val="en-US" w:eastAsia="zh-CN"/>
        </w:rPr>
      </w:pPr>
      <w:bookmarkStart w:id="0" w:name="Title"/>
      <w:bookmarkStart w:id="1" w:name="DocumentFor"/>
      <w:bookmarkStart w:id="2" w:name="OLE_LINK20"/>
      <w:bookmarkEnd w:id="0"/>
      <w:bookmarkEnd w:id="1"/>
      <w:r w:rsidRPr="0025487A">
        <w:rPr>
          <w:rFonts w:ascii="Arial" w:eastAsia="MS Mincho" w:hAnsi="Arial" w:cs="Arial"/>
          <w:b/>
          <w:sz w:val="24"/>
          <w:szCs w:val="24"/>
          <w:lang w:val="en-US"/>
        </w:rPr>
        <w:t>3GPP TSG-RAN WG4 Meeting #</w:t>
      </w:r>
      <w:r w:rsidRPr="0025487A">
        <w:rPr>
          <w:rFonts w:eastAsia="MS Mincho"/>
          <w:lang w:val="en-US"/>
        </w:rPr>
        <w:t xml:space="preserve"> </w:t>
      </w:r>
      <w:r>
        <w:rPr>
          <w:rFonts w:ascii="Arial" w:eastAsia="MS Mincho" w:hAnsi="Arial" w:cs="Arial"/>
          <w:b/>
          <w:sz w:val="24"/>
          <w:szCs w:val="24"/>
          <w:lang w:val="en-US"/>
        </w:rPr>
        <w:t>103-</w:t>
      </w:r>
      <w:r w:rsidRPr="0025487A">
        <w:rPr>
          <w:rFonts w:ascii="Arial" w:eastAsia="MS Mincho" w:hAnsi="Arial" w:cs="Arial"/>
          <w:b/>
          <w:sz w:val="24"/>
          <w:szCs w:val="24"/>
          <w:lang w:val="en-US"/>
        </w:rPr>
        <w:t>e</w:t>
      </w:r>
      <w:r w:rsidRPr="0025487A" w:rsidDel="00277FAB">
        <w:rPr>
          <w:rFonts w:ascii="Arial" w:eastAsia="MS Mincho" w:hAnsi="Arial" w:cs="Arial"/>
          <w:b/>
          <w:sz w:val="24"/>
          <w:szCs w:val="24"/>
          <w:lang w:val="en-US"/>
        </w:rPr>
        <w:t xml:space="preserve"> </w:t>
      </w:r>
      <w:r w:rsidRPr="0025487A">
        <w:rPr>
          <w:rFonts w:ascii="Arial" w:eastAsia="MS Mincho" w:hAnsi="Arial" w:cs="Arial"/>
          <w:b/>
          <w:sz w:val="24"/>
          <w:szCs w:val="24"/>
          <w:lang w:val="en-US"/>
        </w:rPr>
        <w:tab/>
        <w:t>R4-</w:t>
      </w:r>
      <w:r w:rsidRPr="001F469C">
        <w:rPr>
          <w:rFonts w:ascii="Arial" w:eastAsia="MS Mincho" w:hAnsi="Arial" w:cs="Arial"/>
          <w:b/>
          <w:sz w:val="24"/>
          <w:szCs w:val="24"/>
          <w:lang w:val="en-US"/>
        </w:rPr>
        <w:t>22</w:t>
      </w:r>
      <w:r w:rsidR="00BA44C8">
        <w:rPr>
          <w:rFonts w:ascii="Arial" w:eastAsia="MS Mincho" w:hAnsi="Arial" w:cs="Arial"/>
          <w:b/>
          <w:sz w:val="24"/>
          <w:szCs w:val="24"/>
          <w:lang w:val="en-US"/>
        </w:rPr>
        <w:t>09498</w:t>
      </w:r>
    </w:p>
    <w:p w14:paraId="6582A79C" w14:textId="77777777" w:rsidR="003D72E1" w:rsidRPr="00443F29" w:rsidRDefault="003D72E1" w:rsidP="003D72E1">
      <w:pPr>
        <w:tabs>
          <w:tab w:val="right" w:pos="9781"/>
          <w:tab w:val="right" w:pos="13323"/>
        </w:tabs>
        <w:spacing w:after="0"/>
        <w:outlineLvl w:val="0"/>
        <w:rPr>
          <w:rFonts w:ascii="Arial" w:eastAsia="宋体" w:hAnsi="Arial"/>
          <w:b/>
          <w:sz w:val="24"/>
          <w:szCs w:val="24"/>
          <w:lang w:val="en-US" w:eastAsia="zh-CN"/>
        </w:rPr>
      </w:pPr>
      <w:r>
        <w:rPr>
          <w:rFonts w:ascii="Arial" w:eastAsia="宋体" w:hAnsi="Arial" w:cs="Arial"/>
          <w:b/>
          <w:sz w:val="24"/>
          <w:szCs w:val="24"/>
          <w:lang w:eastAsia="zh-CN"/>
        </w:rPr>
        <w:t>Electronic Meeting, May 09 – May 20</w:t>
      </w:r>
      <w:r w:rsidRPr="004A029C">
        <w:rPr>
          <w:rFonts w:ascii="Arial" w:eastAsia="宋体" w:hAnsi="Arial" w:cs="Arial"/>
          <w:b/>
          <w:sz w:val="24"/>
          <w:szCs w:val="24"/>
          <w:lang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F96C93" w14:textId="77777777" w:rsidTr="00547111">
        <w:tc>
          <w:tcPr>
            <w:tcW w:w="9641" w:type="dxa"/>
            <w:gridSpan w:val="9"/>
            <w:tcBorders>
              <w:top w:val="single" w:sz="4" w:space="0" w:color="auto"/>
              <w:left w:val="single" w:sz="4" w:space="0" w:color="auto"/>
              <w:right w:val="single" w:sz="4" w:space="0" w:color="auto"/>
            </w:tcBorders>
          </w:tcPr>
          <w:bookmarkEnd w:id="2"/>
          <w:p w14:paraId="26AFA92A" w14:textId="53276C07" w:rsidR="001E41F3" w:rsidRDefault="00305409" w:rsidP="00334F48">
            <w:pPr>
              <w:pStyle w:val="CRCoverPage"/>
              <w:spacing w:after="0"/>
              <w:jc w:val="right"/>
              <w:rPr>
                <w:i/>
                <w:noProof/>
              </w:rPr>
            </w:pPr>
            <w:r>
              <w:rPr>
                <w:i/>
                <w:noProof/>
                <w:sz w:val="14"/>
              </w:rPr>
              <w:t>CR-Form-v</w:t>
            </w:r>
            <w:r w:rsidR="008863B9">
              <w:rPr>
                <w:i/>
                <w:noProof/>
                <w:sz w:val="14"/>
              </w:rPr>
              <w:t>12.</w:t>
            </w:r>
            <w:r w:rsidR="00334F48">
              <w:rPr>
                <w:i/>
                <w:noProof/>
                <w:sz w:val="14"/>
              </w:rPr>
              <w:t>1</w:t>
            </w:r>
          </w:p>
        </w:tc>
      </w:tr>
      <w:tr w:rsidR="001E41F3" w14:paraId="74FE7694" w14:textId="77777777" w:rsidTr="00547111">
        <w:tc>
          <w:tcPr>
            <w:tcW w:w="9641" w:type="dxa"/>
            <w:gridSpan w:val="9"/>
            <w:tcBorders>
              <w:left w:val="single" w:sz="4" w:space="0" w:color="auto"/>
              <w:right w:val="single" w:sz="4" w:space="0" w:color="auto"/>
            </w:tcBorders>
          </w:tcPr>
          <w:p w14:paraId="6AC725B5" w14:textId="77777777" w:rsidR="001E41F3" w:rsidRDefault="001E41F3">
            <w:pPr>
              <w:pStyle w:val="CRCoverPage"/>
              <w:spacing w:after="0"/>
              <w:jc w:val="center"/>
              <w:rPr>
                <w:noProof/>
              </w:rPr>
            </w:pPr>
            <w:r>
              <w:rPr>
                <w:b/>
                <w:noProof/>
                <w:sz w:val="32"/>
              </w:rPr>
              <w:t>CHANGE REQUEST</w:t>
            </w:r>
          </w:p>
        </w:tc>
      </w:tr>
      <w:tr w:rsidR="001E41F3" w14:paraId="71B584AB" w14:textId="77777777" w:rsidTr="00547111">
        <w:tc>
          <w:tcPr>
            <w:tcW w:w="9641" w:type="dxa"/>
            <w:gridSpan w:val="9"/>
            <w:tcBorders>
              <w:left w:val="single" w:sz="4" w:space="0" w:color="auto"/>
              <w:right w:val="single" w:sz="4" w:space="0" w:color="auto"/>
            </w:tcBorders>
          </w:tcPr>
          <w:p w14:paraId="61180646" w14:textId="77777777" w:rsidR="001E41F3" w:rsidRDefault="001E41F3">
            <w:pPr>
              <w:pStyle w:val="CRCoverPage"/>
              <w:spacing w:after="0"/>
              <w:rPr>
                <w:noProof/>
                <w:sz w:val="8"/>
                <w:szCs w:val="8"/>
              </w:rPr>
            </w:pPr>
          </w:p>
        </w:tc>
      </w:tr>
      <w:tr w:rsidR="001E41F3" w14:paraId="2ED7F6FE" w14:textId="77777777" w:rsidTr="00547111">
        <w:tc>
          <w:tcPr>
            <w:tcW w:w="142" w:type="dxa"/>
            <w:tcBorders>
              <w:left w:val="single" w:sz="4" w:space="0" w:color="auto"/>
            </w:tcBorders>
          </w:tcPr>
          <w:p w14:paraId="5BAF7AC6" w14:textId="77777777" w:rsidR="001E41F3" w:rsidRDefault="001E41F3">
            <w:pPr>
              <w:pStyle w:val="CRCoverPage"/>
              <w:spacing w:after="0"/>
              <w:jc w:val="right"/>
              <w:rPr>
                <w:noProof/>
              </w:rPr>
            </w:pPr>
          </w:p>
        </w:tc>
        <w:tc>
          <w:tcPr>
            <w:tcW w:w="1559" w:type="dxa"/>
            <w:shd w:val="pct30" w:color="FFFF00" w:fill="auto"/>
          </w:tcPr>
          <w:p w14:paraId="7605D212" w14:textId="77777777" w:rsidR="001E41F3" w:rsidRPr="00410371" w:rsidRDefault="008545D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61373">
              <w:rPr>
                <w:b/>
                <w:noProof/>
                <w:sz w:val="28"/>
              </w:rPr>
              <w:t>3</w:t>
            </w:r>
            <w:r w:rsidR="00136B89">
              <w:rPr>
                <w:b/>
                <w:noProof/>
                <w:sz w:val="28"/>
              </w:rPr>
              <w:t>8</w:t>
            </w:r>
            <w:r w:rsidR="00361373">
              <w:rPr>
                <w:b/>
                <w:noProof/>
                <w:sz w:val="28"/>
              </w:rPr>
              <w:t>.133</w:t>
            </w:r>
            <w:r>
              <w:rPr>
                <w:b/>
                <w:noProof/>
                <w:sz w:val="28"/>
              </w:rPr>
              <w:fldChar w:fldCharType="end"/>
            </w:r>
          </w:p>
        </w:tc>
        <w:tc>
          <w:tcPr>
            <w:tcW w:w="709" w:type="dxa"/>
          </w:tcPr>
          <w:p w14:paraId="5858FC1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CAF802" w14:textId="29F7DD5F" w:rsidR="001E41F3" w:rsidRPr="00410371" w:rsidRDefault="00BA44C8" w:rsidP="00547111">
            <w:pPr>
              <w:pStyle w:val="CRCoverPage"/>
              <w:spacing w:after="0"/>
              <w:rPr>
                <w:noProof/>
              </w:rPr>
            </w:pPr>
            <w:r>
              <w:rPr>
                <w:b/>
                <w:noProof/>
                <w:sz w:val="28"/>
                <w:lang w:eastAsia="zh-CN"/>
              </w:rPr>
              <w:t>2380</w:t>
            </w:r>
          </w:p>
        </w:tc>
        <w:tc>
          <w:tcPr>
            <w:tcW w:w="709" w:type="dxa"/>
          </w:tcPr>
          <w:p w14:paraId="4D994AC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D69D45" w14:textId="6D61D8D2" w:rsidR="001E41F3" w:rsidRPr="00410371" w:rsidRDefault="006B74DE" w:rsidP="00183A08">
            <w:pPr>
              <w:pStyle w:val="CRCoverPage"/>
              <w:spacing w:after="0"/>
              <w:jc w:val="center"/>
              <w:rPr>
                <w:b/>
                <w:noProof/>
              </w:rPr>
            </w:pPr>
            <w:r>
              <w:rPr>
                <w:b/>
                <w:noProof/>
                <w:sz w:val="28"/>
              </w:rPr>
              <w:t>-</w:t>
            </w:r>
          </w:p>
        </w:tc>
        <w:tc>
          <w:tcPr>
            <w:tcW w:w="2410" w:type="dxa"/>
          </w:tcPr>
          <w:p w14:paraId="205C25E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26CD7D" w14:textId="107C687C" w:rsidR="001E41F3" w:rsidRPr="00410371" w:rsidRDefault="008545D3" w:rsidP="0054118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61373" w:rsidRPr="00801BF1">
              <w:rPr>
                <w:b/>
                <w:noProof/>
                <w:sz w:val="28"/>
              </w:rPr>
              <w:t>1</w:t>
            </w:r>
            <w:r w:rsidR="0054118C">
              <w:rPr>
                <w:b/>
                <w:noProof/>
                <w:sz w:val="28"/>
              </w:rPr>
              <w:t>7</w:t>
            </w:r>
            <w:r w:rsidR="00361373" w:rsidRPr="00801BF1">
              <w:rPr>
                <w:b/>
                <w:noProof/>
                <w:sz w:val="28"/>
              </w:rPr>
              <w:t>.</w:t>
            </w:r>
            <w:r w:rsidR="00286930">
              <w:rPr>
                <w:b/>
                <w:noProof/>
                <w:sz w:val="28"/>
              </w:rPr>
              <w:t>5</w:t>
            </w:r>
            <w:r w:rsidR="00361373" w:rsidRPr="00801BF1">
              <w:rPr>
                <w:b/>
                <w:noProof/>
                <w:sz w:val="28"/>
              </w:rPr>
              <w:t>.0</w:t>
            </w:r>
            <w:r>
              <w:rPr>
                <w:b/>
                <w:noProof/>
                <w:sz w:val="28"/>
              </w:rPr>
              <w:fldChar w:fldCharType="end"/>
            </w:r>
          </w:p>
        </w:tc>
        <w:tc>
          <w:tcPr>
            <w:tcW w:w="143" w:type="dxa"/>
            <w:tcBorders>
              <w:right w:val="single" w:sz="4" w:space="0" w:color="auto"/>
            </w:tcBorders>
          </w:tcPr>
          <w:p w14:paraId="0DA5DB3A" w14:textId="77777777" w:rsidR="001E41F3" w:rsidRDefault="001E41F3">
            <w:pPr>
              <w:pStyle w:val="CRCoverPage"/>
              <w:spacing w:after="0"/>
              <w:rPr>
                <w:noProof/>
              </w:rPr>
            </w:pPr>
          </w:p>
        </w:tc>
      </w:tr>
      <w:tr w:rsidR="001E41F3" w14:paraId="4E4C28C4" w14:textId="77777777" w:rsidTr="00547111">
        <w:tc>
          <w:tcPr>
            <w:tcW w:w="9641" w:type="dxa"/>
            <w:gridSpan w:val="9"/>
            <w:tcBorders>
              <w:left w:val="single" w:sz="4" w:space="0" w:color="auto"/>
              <w:right w:val="single" w:sz="4" w:space="0" w:color="auto"/>
            </w:tcBorders>
          </w:tcPr>
          <w:p w14:paraId="2E2B4D95" w14:textId="77777777" w:rsidR="001E41F3" w:rsidRDefault="001E41F3">
            <w:pPr>
              <w:pStyle w:val="CRCoverPage"/>
              <w:spacing w:after="0"/>
              <w:rPr>
                <w:noProof/>
              </w:rPr>
            </w:pPr>
          </w:p>
        </w:tc>
      </w:tr>
      <w:tr w:rsidR="001E41F3" w14:paraId="4A062AF8" w14:textId="77777777" w:rsidTr="00547111">
        <w:tc>
          <w:tcPr>
            <w:tcW w:w="9641" w:type="dxa"/>
            <w:gridSpan w:val="9"/>
            <w:tcBorders>
              <w:top w:val="single" w:sz="4" w:space="0" w:color="auto"/>
            </w:tcBorders>
          </w:tcPr>
          <w:p w14:paraId="5AC4C6A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3" w:name="_Hlt497126619"/>
              <w:r w:rsidRPr="00F25D98">
                <w:rPr>
                  <w:rStyle w:val="ab"/>
                  <w:rFonts w:cs="Arial"/>
                  <w:b/>
                  <w:i/>
                  <w:noProof/>
                  <w:color w:val="FF0000"/>
                </w:rPr>
                <w:t>L</w:t>
              </w:r>
              <w:bookmarkEnd w:id="3"/>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6A421805" w14:textId="77777777" w:rsidTr="00547111">
        <w:tc>
          <w:tcPr>
            <w:tcW w:w="9641" w:type="dxa"/>
            <w:gridSpan w:val="9"/>
          </w:tcPr>
          <w:p w14:paraId="69AB434F" w14:textId="77777777" w:rsidR="001E41F3" w:rsidRDefault="001E41F3">
            <w:pPr>
              <w:pStyle w:val="CRCoverPage"/>
              <w:spacing w:after="0"/>
              <w:rPr>
                <w:noProof/>
                <w:sz w:val="8"/>
                <w:szCs w:val="8"/>
              </w:rPr>
            </w:pPr>
          </w:p>
        </w:tc>
      </w:tr>
    </w:tbl>
    <w:p w14:paraId="04A06E5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9796A19" w14:textId="77777777" w:rsidTr="00A7671C">
        <w:tc>
          <w:tcPr>
            <w:tcW w:w="2835" w:type="dxa"/>
          </w:tcPr>
          <w:p w14:paraId="19B65A2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AE1D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BE118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BB3C72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ED06B4" w14:textId="77777777" w:rsidR="00F25D98" w:rsidRDefault="00361373" w:rsidP="001E41F3">
            <w:pPr>
              <w:pStyle w:val="CRCoverPage"/>
              <w:spacing w:after="0"/>
              <w:jc w:val="center"/>
              <w:rPr>
                <w:b/>
                <w:caps/>
                <w:noProof/>
              </w:rPr>
            </w:pPr>
            <w:r>
              <w:rPr>
                <w:b/>
                <w:caps/>
                <w:noProof/>
              </w:rPr>
              <w:t>X</w:t>
            </w:r>
          </w:p>
        </w:tc>
        <w:tc>
          <w:tcPr>
            <w:tcW w:w="2126" w:type="dxa"/>
          </w:tcPr>
          <w:p w14:paraId="5226FCC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BD6DBC" w14:textId="77777777" w:rsidR="00F25D98" w:rsidRDefault="00F25D98" w:rsidP="001E41F3">
            <w:pPr>
              <w:pStyle w:val="CRCoverPage"/>
              <w:spacing w:after="0"/>
              <w:jc w:val="center"/>
              <w:rPr>
                <w:b/>
                <w:caps/>
                <w:noProof/>
              </w:rPr>
            </w:pPr>
          </w:p>
        </w:tc>
        <w:tc>
          <w:tcPr>
            <w:tcW w:w="1418" w:type="dxa"/>
            <w:tcBorders>
              <w:left w:val="nil"/>
            </w:tcBorders>
          </w:tcPr>
          <w:p w14:paraId="4A27AB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F0DDC9" w14:textId="77777777" w:rsidR="00F25D98" w:rsidRDefault="00F25D98" w:rsidP="001E41F3">
            <w:pPr>
              <w:pStyle w:val="CRCoverPage"/>
              <w:spacing w:after="0"/>
              <w:jc w:val="center"/>
              <w:rPr>
                <w:b/>
                <w:bCs/>
                <w:caps/>
                <w:noProof/>
              </w:rPr>
            </w:pPr>
          </w:p>
        </w:tc>
      </w:tr>
    </w:tbl>
    <w:p w14:paraId="31E8012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67A1C8" w14:textId="77777777" w:rsidTr="00547111">
        <w:tc>
          <w:tcPr>
            <w:tcW w:w="9640" w:type="dxa"/>
            <w:gridSpan w:val="11"/>
          </w:tcPr>
          <w:p w14:paraId="2C80CDE5" w14:textId="77777777" w:rsidR="001E41F3" w:rsidRDefault="001E41F3">
            <w:pPr>
              <w:pStyle w:val="CRCoverPage"/>
              <w:spacing w:after="0"/>
              <w:rPr>
                <w:noProof/>
                <w:sz w:val="8"/>
                <w:szCs w:val="8"/>
              </w:rPr>
            </w:pPr>
          </w:p>
        </w:tc>
      </w:tr>
      <w:tr w:rsidR="001E41F3" w14:paraId="740049BF" w14:textId="77777777" w:rsidTr="00547111">
        <w:tc>
          <w:tcPr>
            <w:tcW w:w="1843" w:type="dxa"/>
            <w:tcBorders>
              <w:top w:val="single" w:sz="4" w:space="0" w:color="auto"/>
              <w:left w:val="single" w:sz="4" w:space="0" w:color="auto"/>
            </w:tcBorders>
          </w:tcPr>
          <w:p w14:paraId="76B65C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05D66F" w14:textId="08640111" w:rsidR="001E41F3" w:rsidRDefault="007A438C" w:rsidP="00801BF1">
            <w:pPr>
              <w:pStyle w:val="CRCoverPage"/>
              <w:spacing w:after="0"/>
              <w:ind w:left="100"/>
            </w:pPr>
            <w:bookmarkStart w:id="4" w:name="_GoBack"/>
            <w:bookmarkEnd w:id="4"/>
            <w:r w:rsidRPr="007A438C">
              <w:t>CR on R17 RLM and BFD relaxation for UE power saving</w:t>
            </w:r>
          </w:p>
        </w:tc>
      </w:tr>
      <w:tr w:rsidR="001E41F3" w14:paraId="5E441856" w14:textId="77777777" w:rsidTr="00547111">
        <w:tc>
          <w:tcPr>
            <w:tcW w:w="1843" w:type="dxa"/>
            <w:tcBorders>
              <w:left w:val="single" w:sz="4" w:space="0" w:color="auto"/>
            </w:tcBorders>
          </w:tcPr>
          <w:p w14:paraId="4A1A14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7F4342" w14:textId="77777777" w:rsidR="001E41F3" w:rsidRDefault="001E41F3">
            <w:pPr>
              <w:pStyle w:val="CRCoverPage"/>
              <w:spacing w:after="0"/>
              <w:rPr>
                <w:noProof/>
                <w:sz w:val="8"/>
                <w:szCs w:val="8"/>
              </w:rPr>
            </w:pPr>
          </w:p>
        </w:tc>
      </w:tr>
      <w:tr w:rsidR="001E41F3" w14:paraId="6D0AA536" w14:textId="77777777" w:rsidTr="00547111">
        <w:tc>
          <w:tcPr>
            <w:tcW w:w="1843" w:type="dxa"/>
            <w:tcBorders>
              <w:left w:val="single" w:sz="4" w:space="0" w:color="auto"/>
            </w:tcBorders>
          </w:tcPr>
          <w:p w14:paraId="7566818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83A2D4" w14:textId="22558994" w:rsidR="001E41F3" w:rsidRDefault="004A6520">
            <w:pPr>
              <w:pStyle w:val="CRCoverPage"/>
              <w:spacing w:after="0"/>
              <w:ind w:left="100"/>
              <w:rPr>
                <w:noProof/>
              </w:rPr>
            </w:pPr>
            <w:r>
              <w:rPr>
                <w:noProof/>
              </w:rPr>
              <w:t>vivo</w:t>
            </w:r>
          </w:p>
        </w:tc>
      </w:tr>
      <w:tr w:rsidR="001E41F3" w14:paraId="151071AE" w14:textId="77777777" w:rsidTr="00547111">
        <w:tc>
          <w:tcPr>
            <w:tcW w:w="1843" w:type="dxa"/>
            <w:tcBorders>
              <w:left w:val="single" w:sz="4" w:space="0" w:color="auto"/>
            </w:tcBorders>
          </w:tcPr>
          <w:p w14:paraId="4C70EEB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83DF0B" w14:textId="093BC93F" w:rsidR="001E41F3" w:rsidRDefault="00F40FD6" w:rsidP="00547111">
            <w:pPr>
              <w:pStyle w:val="CRCoverPage"/>
              <w:spacing w:after="0"/>
              <w:ind w:left="100"/>
              <w:rPr>
                <w:noProof/>
              </w:rPr>
            </w:pPr>
            <w:r>
              <w:rPr>
                <w:noProof/>
              </w:rPr>
              <w:t>R4</w:t>
            </w:r>
          </w:p>
        </w:tc>
      </w:tr>
      <w:tr w:rsidR="001E41F3" w14:paraId="10D53B59" w14:textId="77777777" w:rsidTr="00547111">
        <w:tc>
          <w:tcPr>
            <w:tcW w:w="1843" w:type="dxa"/>
            <w:tcBorders>
              <w:left w:val="single" w:sz="4" w:space="0" w:color="auto"/>
            </w:tcBorders>
          </w:tcPr>
          <w:p w14:paraId="32E5DB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108BF0" w14:textId="77777777" w:rsidR="001E41F3" w:rsidRDefault="001E41F3">
            <w:pPr>
              <w:pStyle w:val="CRCoverPage"/>
              <w:spacing w:after="0"/>
              <w:rPr>
                <w:noProof/>
                <w:sz w:val="8"/>
                <w:szCs w:val="8"/>
              </w:rPr>
            </w:pPr>
          </w:p>
        </w:tc>
      </w:tr>
      <w:tr w:rsidR="001E41F3" w14:paraId="16F15E4D" w14:textId="77777777" w:rsidTr="00547111">
        <w:tc>
          <w:tcPr>
            <w:tcW w:w="1843" w:type="dxa"/>
            <w:tcBorders>
              <w:left w:val="single" w:sz="4" w:space="0" w:color="auto"/>
            </w:tcBorders>
          </w:tcPr>
          <w:p w14:paraId="5F5291E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DB4638B" w14:textId="7C4C08E7" w:rsidR="001E41F3" w:rsidRDefault="00A30912" w:rsidP="00CC32EF">
            <w:pPr>
              <w:pStyle w:val="CRCoverPage"/>
              <w:spacing w:after="0"/>
              <w:ind w:left="100"/>
              <w:rPr>
                <w:noProof/>
              </w:rPr>
            </w:pPr>
            <w:proofErr w:type="spellStart"/>
            <w:r w:rsidRPr="00A30912">
              <w:rPr>
                <w:rFonts w:cs="Arial"/>
                <w:szCs w:val="21"/>
                <w:lang w:eastAsia="ja-JP"/>
              </w:rPr>
              <w:t>NR_UE_pow_sav_enh</w:t>
            </w:r>
            <w:proofErr w:type="spellEnd"/>
            <w:r w:rsidRPr="00A30912">
              <w:rPr>
                <w:rFonts w:cs="Arial"/>
                <w:szCs w:val="21"/>
                <w:lang w:eastAsia="ja-JP"/>
              </w:rPr>
              <w:t>-Core</w:t>
            </w:r>
          </w:p>
        </w:tc>
        <w:tc>
          <w:tcPr>
            <w:tcW w:w="567" w:type="dxa"/>
            <w:tcBorders>
              <w:left w:val="nil"/>
            </w:tcBorders>
          </w:tcPr>
          <w:p w14:paraId="0C5BCBC7" w14:textId="77777777" w:rsidR="001E41F3" w:rsidRDefault="001E41F3">
            <w:pPr>
              <w:pStyle w:val="CRCoverPage"/>
              <w:spacing w:after="0"/>
              <w:ind w:right="100"/>
              <w:rPr>
                <w:noProof/>
              </w:rPr>
            </w:pPr>
          </w:p>
        </w:tc>
        <w:tc>
          <w:tcPr>
            <w:tcW w:w="1417" w:type="dxa"/>
            <w:gridSpan w:val="3"/>
            <w:tcBorders>
              <w:left w:val="nil"/>
            </w:tcBorders>
          </w:tcPr>
          <w:p w14:paraId="38A5439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1E0D4F" w14:textId="78266B6D" w:rsidR="001E41F3" w:rsidRDefault="00183A08" w:rsidP="004A707C">
            <w:pPr>
              <w:pStyle w:val="CRCoverPage"/>
              <w:spacing w:after="0"/>
              <w:ind w:left="100"/>
              <w:rPr>
                <w:noProof/>
              </w:rPr>
            </w:pPr>
            <w:r>
              <w:rPr>
                <w:noProof/>
              </w:rPr>
              <w:t>202</w:t>
            </w:r>
            <w:r w:rsidR="0054118C">
              <w:rPr>
                <w:noProof/>
              </w:rPr>
              <w:t>2</w:t>
            </w:r>
            <w:r>
              <w:rPr>
                <w:noProof/>
              </w:rPr>
              <w:t>-</w:t>
            </w:r>
            <w:r w:rsidR="0054118C">
              <w:rPr>
                <w:noProof/>
              </w:rPr>
              <w:t>0</w:t>
            </w:r>
            <w:r w:rsidR="00F479B6">
              <w:rPr>
                <w:noProof/>
              </w:rPr>
              <w:t>4</w:t>
            </w:r>
            <w:r>
              <w:rPr>
                <w:noProof/>
              </w:rPr>
              <w:t>-</w:t>
            </w:r>
            <w:r w:rsidR="00F479B6">
              <w:rPr>
                <w:noProof/>
              </w:rPr>
              <w:t>25</w:t>
            </w:r>
          </w:p>
        </w:tc>
      </w:tr>
      <w:tr w:rsidR="001E41F3" w14:paraId="3DAFDF8E" w14:textId="77777777" w:rsidTr="00547111">
        <w:tc>
          <w:tcPr>
            <w:tcW w:w="1843" w:type="dxa"/>
            <w:tcBorders>
              <w:left w:val="single" w:sz="4" w:space="0" w:color="auto"/>
            </w:tcBorders>
          </w:tcPr>
          <w:p w14:paraId="44BB7834" w14:textId="77777777" w:rsidR="001E41F3" w:rsidRDefault="001E41F3">
            <w:pPr>
              <w:pStyle w:val="CRCoverPage"/>
              <w:spacing w:after="0"/>
              <w:rPr>
                <w:b/>
                <w:i/>
                <w:noProof/>
                <w:sz w:val="8"/>
                <w:szCs w:val="8"/>
              </w:rPr>
            </w:pPr>
          </w:p>
        </w:tc>
        <w:tc>
          <w:tcPr>
            <w:tcW w:w="1986" w:type="dxa"/>
            <w:gridSpan w:val="4"/>
          </w:tcPr>
          <w:p w14:paraId="66FF40A0" w14:textId="77777777" w:rsidR="001E41F3" w:rsidRDefault="001E41F3">
            <w:pPr>
              <w:pStyle w:val="CRCoverPage"/>
              <w:spacing w:after="0"/>
              <w:rPr>
                <w:noProof/>
                <w:sz w:val="8"/>
                <w:szCs w:val="8"/>
              </w:rPr>
            </w:pPr>
          </w:p>
        </w:tc>
        <w:tc>
          <w:tcPr>
            <w:tcW w:w="2267" w:type="dxa"/>
            <w:gridSpan w:val="2"/>
          </w:tcPr>
          <w:p w14:paraId="695F1CE1" w14:textId="77777777" w:rsidR="001E41F3" w:rsidRDefault="001E41F3">
            <w:pPr>
              <w:pStyle w:val="CRCoverPage"/>
              <w:spacing w:after="0"/>
              <w:rPr>
                <w:noProof/>
                <w:sz w:val="8"/>
                <w:szCs w:val="8"/>
              </w:rPr>
            </w:pPr>
          </w:p>
        </w:tc>
        <w:tc>
          <w:tcPr>
            <w:tcW w:w="1417" w:type="dxa"/>
            <w:gridSpan w:val="3"/>
          </w:tcPr>
          <w:p w14:paraId="00E3CD04" w14:textId="77777777" w:rsidR="001E41F3" w:rsidRDefault="001E41F3">
            <w:pPr>
              <w:pStyle w:val="CRCoverPage"/>
              <w:spacing w:after="0"/>
              <w:rPr>
                <w:noProof/>
                <w:sz w:val="8"/>
                <w:szCs w:val="8"/>
              </w:rPr>
            </w:pPr>
          </w:p>
        </w:tc>
        <w:tc>
          <w:tcPr>
            <w:tcW w:w="2127" w:type="dxa"/>
            <w:tcBorders>
              <w:right w:val="single" w:sz="4" w:space="0" w:color="auto"/>
            </w:tcBorders>
          </w:tcPr>
          <w:p w14:paraId="3E3CCDCC" w14:textId="77777777" w:rsidR="001E41F3" w:rsidRDefault="001E41F3">
            <w:pPr>
              <w:pStyle w:val="CRCoverPage"/>
              <w:spacing w:after="0"/>
              <w:rPr>
                <w:noProof/>
                <w:sz w:val="8"/>
                <w:szCs w:val="8"/>
              </w:rPr>
            </w:pPr>
          </w:p>
        </w:tc>
      </w:tr>
      <w:tr w:rsidR="001E41F3" w14:paraId="598CC58A" w14:textId="77777777" w:rsidTr="00547111">
        <w:trPr>
          <w:cantSplit/>
        </w:trPr>
        <w:tc>
          <w:tcPr>
            <w:tcW w:w="1843" w:type="dxa"/>
            <w:tcBorders>
              <w:left w:val="single" w:sz="4" w:space="0" w:color="auto"/>
            </w:tcBorders>
          </w:tcPr>
          <w:p w14:paraId="1F2024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2DBAC1" w14:textId="66E0DBFC" w:rsidR="001E41F3" w:rsidRDefault="002D26ED" w:rsidP="00D24991">
            <w:pPr>
              <w:pStyle w:val="CRCoverPage"/>
              <w:spacing w:after="0"/>
              <w:ind w:left="100" w:right="-609"/>
              <w:rPr>
                <w:b/>
                <w:noProof/>
              </w:rPr>
            </w:pPr>
            <w:r>
              <w:rPr>
                <w:b/>
                <w:noProof/>
              </w:rPr>
              <w:t>F</w:t>
            </w:r>
          </w:p>
        </w:tc>
        <w:tc>
          <w:tcPr>
            <w:tcW w:w="3402" w:type="dxa"/>
            <w:gridSpan w:val="5"/>
            <w:tcBorders>
              <w:left w:val="nil"/>
            </w:tcBorders>
          </w:tcPr>
          <w:p w14:paraId="08624706" w14:textId="77777777" w:rsidR="001E41F3" w:rsidRDefault="001E41F3">
            <w:pPr>
              <w:pStyle w:val="CRCoverPage"/>
              <w:spacing w:after="0"/>
              <w:rPr>
                <w:noProof/>
              </w:rPr>
            </w:pPr>
          </w:p>
        </w:tc>
        <w:tc>
          <w:tcPr>
            <w:tcW w:w="1417" w:type="dxa"/>
            <w:gridSpan w:val="3"/>
            <w:tcBorders>
              <w:left w:val="nil"/>
            </w:tcBorders>
          </w:tcPr>
          <w:p w14:paraId="3D4B5A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DD442A" w14:textId="279631E8" w:rsidR="001E41F3" w:rsidRDefault="008545D3" w:rsidP="0054118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w:t>
            </w:r>
            <w:r w:rsidR="00AD3D0F">
              <w:rPr>
                <w:noProof/>
              </w:rPr>
              <w:t>l-1</w:t>
            </w:r>
            <w:r w:rsidR="0054118C">
              <w:rPr>
                <w:noProof/>
              </w:rPr>
              <w:t>7</w:t>
            </w:r>
            <w:r>
              <w:rPr>
                <w:noProof/>
              </w:rPr>
              <w:fldChar w:fldCharType="end"/>
            </w:r>
          </w:p>
        </w:tc>
      </w:tr>
      <w:tr w:rsidR="001E41F3" w14:paraId="4BEB1691" w14:textId="77777777" w:rsidTr="00547111">
        <w:tc>
          <w:tcPr>
            <w:tcW w:w="1843" w:type="dxa"/>
            <w:tcBorders>
              <w:left w:val="single" w:sz="4" w:space="0" w:color="auto"/>
              <w:bottom w:val="single" w:sz="4" w:space="0" w:color="auto"/>
            </w:tcBorders>
          </w:tcPr>
          <w:p w14:paraId="08832783" w14:textId="77777777" w:rsidR="001E41F3" w:rsidRDefault="001E41F3">
            <w:pPr>
              <w:pStyle w:val="CRCoverPage"/>
              <w:spacing w:after="0"/>
              <w:rPr>
                <w:b/>
                <w:i/>
                <w:noProof/>
              </w:rPr>
            </w:pPr>
          </w:p>
        </w:tc>
        <w:tc>
          <w:tcPr>
            <w:tcW w:w="4677" w:type="dxa"/>
            <w:gridSpan w:val="8"/>
            <w:tcBorders>
              <w:bottom w:val="single" w:sz="4" w:space="0" w:color="auto"/>
            </w:tcBorders>
          </w:tcPr>
          <w:p w14:paraId="7A15A5E7" w14:textId="77777777" w:rsidR="00334F48" w:rsidRDefault="00334F48" w:rsidP="00334F4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r>
            <w:bookmarkStart w:id="5" w:name="OLE_LINK23"/>
            <w:r>
              <w:rPr>
                <w:b/>
                <w:i/>
                <w:noProof/>
                <w:sz w:val="18"/>
              </w:rP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563C2A" w14:textId="2B8A93EB" w:rsidR="001E41F3" w:rsidRDefault="00334F48" w:rsidP="00334F48">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bookmarkEnd w:id="5"/>
          </w:p>
        </w:tc>
        <w:tc>
          <w:tcPr>
            <w:tcW w:w="3120" w:type="dxa"/>
            <w:gridSpan w:val="2"/>
            <w:tcBorders>
              <w:bottom w:val="single" w:sz="4" w:space="0" w:color="auto"/>
              <w:right w:val="single" w:sz="4" w:space="0" w:color="auto"/>
            </w:tcBorders>
          </w:tcPr>
          <w:p w14:paraId="2D4F07CD" w14:textId="25041680" w:rsidR="000C038A" w:rsidRPr="007C2097" w:rsidRDefault="00334F48"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bookmarkStart w:id="6" w:name="OLE_LINK27"/>
            <w:r>
              <w:rPr>
                <w:i/>
                <w:noProof/>
                <w:sz w:val="18"/>
              </w:rP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bookmarkEnd w:id="6"/>
          </w:p>
        </w:tc>
      </w:tr>
      <w:tr w:rsidR="001E41F3" w14:paraId="40C71BEA" w14:textId="77777777" w:rsidTr="00547111">
        <w:tc>
          <w:tcPr>
            <w:tcW w:w="1843" w:type="dxa"/>
          </w:tcPr>
          <w:p w14:paraId="14CDA360" w14:textId="77777777" w:rsidR="001E41F3" w:rsidRDefault="001E41F3">
            <w:pPr>
              <w:pStyle w:val="CRCoverPage"/>
              <w:spacing w:after="0"/>
              <w:rPr>
                <w:b/>
                <w:i/>
                <w:noProof/>
                <w:sz w:val="8"/>
                <w:szCs w:val="8"/>
              </w:rPr>
            </w:pPr>
          </w:p>
        </w:tc>
        <w:tc>
          <w:tcPr>
            <w:tcW w:w="7797" w:type="dxa"/>
            <w:gridSpan w:val="10"/>
          </w:tcPr>
          <w:p w14:paraId="30016687" w14:textId="77777777" w:rsidR="001E41F3" w:rsidRDefault="001E41F3">
            <w:pPr>
              <w:pStyle w:val="CRCoverPage"/>
              <w:spacing w:after="0"/>
              <w:rPr>
                <w:noProof/>
                <w:sz w:val="8"/>
                <w:szCs w:val="8"/>
              </w:rPr>
            </w:pPr>
          </w:p>
        </w:tc>
      </w:tr>
      <w:tr w:rsidR="001E41F3" w14:paraId="52DE5728" w14:textId="77777777" w:rsidTr="00547111">
        <w:tc>
          <w:tcPr>
            <w:tcW w:w="2694" w:type="dxa"/>
            <w:gridSpan w:val="2"/>
            <w:tcBorders>
              <w:top w:val="single" w:sz="4" w:space="0" w:color="auto"/>
              <w:left w:val="single" w:sz="4" w:space="0" w:color="auto"/>
            </w:tcBorders>
          </w:tcPr>
          <w:p w14:paraId="3186B5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C90876" w14:textId="02AA48FA" w:rsidR="007931F8" w:rsidRDefault="00377050" w:rsidP="00EB267B">
            <w:pPr>
              <w:pStyle w:val="CRCoverPage"/>
              <w:spacing w:after="0"/>
              <w:rPr>
                <w:noProof/>
                <w:lang w:eastAsia="zh-CN"/>
              </w:rPr>
            </w:pPr>
            <w:r>
              <w:rPr>
                <w:noProof/>
                <w:lang w:eastAsia="zh-CN"/>
              </w:rPr>
              <w:t>1.</w:t>
            </w:r>
            <w:r w:rsidR="00F224BE">
              <w:rPr>
                <w:noProof/>
                <w:lang w:eastAsia="zh-CN"/>
              </w:rPr>
              <w:t>No h</w:t>
            </w:r>
            <w:r w:rsidR="00804B11">
              <w:rPr>
                <w:noProof/>
                <w:lang w:eastAsia="zh-CN"/>
              </w:rPr>
              <w:t xml:space="preserve">ysteresis period for </w:t>
            </w:r>
            <w:r w:rsidR="00765087">
              <w:rPr>
                <w:noProof/>
                <w:lang w:eastAsia="zh-CN"/>
              </w:rPr>
              <w:t xml:space="preserve">entering/exiting </w:t>
            </w:r>
            <w:r w:rsidR="00804B11">
              <w:rPr>
                <w:noProof/>
                <w:lang w:eastAsia="zh-CN"/>
              </w:rPr>
              <w:t>low mobility state</w:t>
            </w:r>
            <w:r w:rsidR="00765087">
              <w:rPr>
                <w:noProof/>
                <w:lang w:eastAsia="zh-CN"/>
              </w:rPr>
              <w:t>, which may lead to frequent relax</w:t>
            </w:r>
            <w:r w:rsidR="0082304F">
              <w:rPr>
                <w:noProof/>
                <w:lang w:eastAsia="zh-CN"/>
              </w:rPr>
              <w:t>ed/normal</w:t>
            </w:r>
            <w:r w:rsidR="00765087">
              <w:rPr>
                <w:noProof/>
                <w:lang w:eastAsia="zh-CN"/>
              </w:rPr>
              <w:t xml:space="preserve"> state</w:t>
            </w:r>
            <w:r w:rsidR="0082304F">
              <w:rPr>
                <w:noProof/>
                <w:lang w:eastAsia="zh-CN"/>
              </w:rPr>
              <w:t xml:space="preserve"> change</w:t>
            </w:r>
            <w:r w:rsidR="00765087">
              <w:rPr>
                <w:noProof/>
                <w:lang w:eastAsia="zh-CN"/>
              </w:rPr>
              <w:t>.</w:t>
            </w:r>
          </w:p>
          <w:p w14:paraId="77E34216" w14:textId="55851589" w:rsidR="00765087" w:rsidRDefault="00765087" w:rsidP="00EB267B">
            <w:pPr>
              <w:pStyle w:val="CRCoverPage"/>
              <w:spacing w:after="0"/>
              <w:rPr>
                <w:szCs w:val="24"/>
                <w:lang w:eastAsia="zh-CN"/>
              </w:rPr>
            </w:pPr>
            <w:r>
              <w:rPr>
                <w:rFonts w:hint="eastAsia"/>
                <w:szCs w:val="24"/>
                <w:lang w:eastAsia="zh-CN"/>
              </w:rPr>
              <w:t>2</w:t>
            </w:r>
            <w:r>
              <w:rPr>
                <w:szCs w:val="24"/>
                <w:lang w:eastAsia="zh-CN"/>
              </w:rPr>
              <w:t>. No clarification on</w:t>
            </w:r>
            <w:r w:rsidR="00FD0DEE">
              <w:rPr>
                <w:szCs w:val="24"/>
                <w:lang w:eastAsia="zh-CN"/>
              </w:rPr>
              <w:t xml:space="preserve"> the conditions for entering rel</w:t>
            </w:r>
            <w:r w:rsidR="00BA4EF8">
              <w:rPr>
                <w:szCs w:val="24"/>
                <w:lang w:eastAsia="zh-CN"/>
              </w:rPr>
              <w:t>a</w:t>
            </w:r>
            <w:r w:rsidR="00FD0DEE">
              <w:rPr>
                <w:szCs w:val="24"/>
                <w:lang w:eastAsia="zh-CN"/>
              </w:rPr>
              <w:t>xation when multiple RSs are configured.</w:t>
            </w:r>
          </w:p>
          <w:p w14:paraId="34C67F10" w14:textId="2FC34717" w:rsidR="00FD0DEE" w:rsidRPr="00BD5B65" w:rsidRDefault="00FD0DEE" w:rsidP="00EB267B">
            <w:pPr>
              <w:pStyle w:val="CRCoverPage"/>
              <w:spacing w:after="0"/>
              <w:rPr>
                <w:szCs w:val="24"/>
                <w:lang w:eastAsia="zh-CN"/>
              </w:rPr>
            </w:pPr>
            <w:r>
              <w:rPr>
                <w:rFonts w:hint="eastAsia"/>
                <w:szCs w:val="24"/>
                <w:lang w:eastAsia="zh-CN"/>
              </w:rPr>
              <w:t>3</w:t>
            </w:r>
            <w:r>
              <w:rPr>
                <w:szCs w:val="24"/>
                <w:lang w:eastAsia="zh-CN"/>
              </w:rPr>
              <w:t>. The clarification for the case low mobility criterion is not configured is not right.</w:t>
            </w:r>
          </w:p>
          <w:p w14:paraId="17F9527E" w14:textId="1C1EA07A" w:rsidR="007931F8" w:rsidRPr="007931F8" w:rsidRDefault="007931F8" w:rsidP="00D85130">
            <w:pPr>
              <w:pStyle w:val="CRCoverPage"/>
              <w:spacing w:after="0"/>
              <w:rPr>
                <w:noProof/>
              </w:rPr>
            </w:pPr>
          </w:p>
        </w:tc>
      </w:tr>
      <w:tr w:rsidR="001E41F3" w14:paraId="4C7D41F3" w14:textId="77777777" w:rsidTr="00547111">
        <w:tc>
          <w:tcPr>
            <w:tcW w:w="2694" w:type="dxa"/>
            <w:gridSpan w:val="2"/>
            <w:tcBorders>
              <w:left w:val="single" w:sz="4" w:space="0" w:color="auto"/>
            </w:tcBorders>
          </w:tcPr>
          <w:p w14:paraId="36C279E4" w14:textId="0653C968" w:rsidR="001E41F3" w:rsidRDefault="001E41F3">
            <w:pPr>
              <w:pStyle w:val="CRCoverPage"/>
              <w:spacing w:after="0"/>
              <w:rPr>
                <w:b/>
                <w:i/>
                <w:noProof/>
                <w:sz w:val="8"/>
                <w:szCs w:val="8"/>
              </w:rPr>
            </w:pPr>
          </w:p>
        </w:tc>
        <w:tc>
          <w:tcPr>
            <w:tcW w:w="6946" w:type="dxa"/>
            <w:gridSpan w:val="9"/>
            <w:tcBorders>
              <w:right w:val="single" w:sz="4" w:space="0" w:color="auto"/>
            </w:tcBorders>
          </w:tcPr>
          <w:p w14:paraId="5DCAE9EE" w14:textId="77777777" w:rsidR="001E41F3" w:rsidRDefault="001E41F3">
            <w:pPr>
              <w:pStyle w:val="CRCoverPage"/>
              <w:spacing w:after="0"/>
              <w:rPr>
                <w:noProof/>
                <w:sz w:val="8"/>
                <w:szCs w:val="8"/>
              </w:rPr>
            </w:pPr>
          </w:p>
        </w:tc>
      </w:tr>
      <w:tr w:rsidR="001E41F3" w14:paraId="006D44F8" w14:textId="77777777" w:rsidTr="00547111">
        <w:tc>
          <w:tcPr>
            <w:tcW w:w="2694" w:type="dxa"/>
            <w:gridSpan w:val="2"/>
            <w:tcBorders>
              <w:left w:val="single" w:sz="4" w:space="0" w:color="auto"/>
            </w:tcBorders>
          </w:tcPr>
          <w:p w14:paraId="7C57F61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C8CD9F4" w14:textId="46D63761" w:rsidR="00AD3D0F" w:rsidRDefault="002F3ACD" w:rsidP="00EB267B">
            <w:pPr>
              <w:pStyle w:val="CRCoverPage"/>
              <w:spacing w:after="0"/>
              <w:rPr>
                <w:noProof/>
              </w:rPr>
            </w:pPr>
            <w:r>
              <w:rPr>
                <w:noProof/>
              </w:rPr>
              <w:t>1. Add hysterisis period for entering/exiting low mobility state.</w:t>
            </w:r>
          </w:p>
          <w:p w14:paraId="231768F2" w14:textId="73412C6A" w:rsidR="002F3ACD" w:rsidRDefault="002F3ACD" w:rsidP="00EB267B">
            <w:pPr>
              <w:pStyle w:val="CRCoverPage"/>
              <w:spacing w:after="0"/>
              <w:rPr>
                <w:szCs w:val="24"/>
                <w:lang w:eastAsia="zh-CN"/>
              </w:rPr>
            </w:pPr>
            <w:r>
              <w:rPr>
                <w:rFonts w:hint="eastAsia"/>
                <w:noProof/>
                <w:lang w:eastAsia="zh-CN"/>
              </w:rPr>
              <w:t>2</w:t>
            </w:r>
            <w:r>
              <w:rPr>
                <w:noProof/>
                <w:lang w:eastAsia="zh-CN"/>
              </w:rPr>
              <w:t xml:space="preserve">. </w:t>
            </w:r>
            <w:r w:rsidR="004729D5">
              <w:rPr>
                <w:noProof/>
                <w:lang w:eastAsia="zh-CN"/>
              </w:rPr>
              <w:t>Clarifies the conditions for</w:t>
            </w:r>
            <w:r w:rsidR="004729D5">
              <w:rPr>
                <w:szCs w:val="24"/>
                <w:lang w:eastAsia="zh-CN"/>
              </w:rPr>
              <w:t xml:space="preserve"> entering rel</w:t>
            </w:r>
            <w:r w:rsidR="00BA4EF8">
              <w:rPr>
                <w:szCs w:val="24"/>
                <w:lang w:eastAsia="zh-CN"/>
              </w:rPr>
              <w:t>a</w:t>
            </w:r>
            <w:r w:rsidR="004729D5">
              <w:rPr>
                <w:szCs w:val="24"/>
                <w:lang w:eastAsia="zh-CN"/>
              </w:rPr>
              <w:t>xation when multiple RSs are configured.</w:t>
            </w:r>
          </w:p>
          <w:p w14:paraId="2651CC6E" w14:textId="7C2E6B7E" w:rsidR="00A11A52" w:rsidRPr="00BD06D1" w:rsidRDefault="00A11A52" w:rsidP="00EB267B">
            <w:pPr>
              <w:pStyle w:val="CRCoverPage"/>
              <w:spacing w:after="0"/>
              <w:rPr>
                <w:noProof/>
                <w:lang w:eastAsia="zh-CN"/>
              </w:rPr>
            </w:pPr>
            <w:r>
              <w:rPr>
                <w:noProof/>
                <w:lang w:eastAsia="zh-CN"/>
              </w:rPr>
              <w:t>3. Add/revised the note for explicit signaling</w:t>
            </w:r>
          </w:p>
          <w:p w14:paraId="5588E95C" w14:textId="0D8EA3BD" w:rsidR="00D85130" w:rsidRDefault="00EC491C" w:rsidP="00D85130">
            <w:pPr>
              <w:pStyle w:val="CRCoverPage"/>
              <w:spacing w:after="0"/>
              <w:rPr>
                <w:noProof/>
                <w:lang w:eastAsia="zh-CN"/>
              </w:rPr>
            </w:pPr>
            <w:r>
              <w:rPr>
                <w:rFonts w:hint="eastAsia"/>
                <w:noProof/>
                <w:lang w:eastAsia="zh-CN"/>
              </w:rPr>
              <w:t>4</w:t>
            </w:r>
            <w:r>
              <w:rPr>
                <w:noProof/>
                <w:lang w:eastAsia="zh-CN"/>
              </w:rPr>
              <w:t>. Add latest RRC signaling.</w:t>
            </w:r>
          </w:p>
        </w:tc>
      </w:tr>
      <w:tr w:rsidR="001E41F3" w14:paraId="5ADF3F99" w14:textId="77777777" w:rsidTr="00547111">
        <w:tc>
          <w:tcPr>
            <w:tcW w:w="2694" w:type="dxa"/>
            <w:gridSpan w:val="2"/>
            <w:tcBorders>
              <w:left w:val="single" w:sz="4" w:space="0" w:color="auto"/>
            </w:tcBorders>
          </w:tcPr>
          <w:p w14:paraId="7AFB89B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DE8D4B" w14:textId="77777777" w:rsidR="001E41F3" w:rsidRDefault="001E41F3">
            <w:pPr>
              <w:pStyle w:val="CRCoverPage"/>
              <w:spacing w:after="0"/>
              <w:rPr>
                <w:noProof/>
                <w:sz w:val="8"/>
                <w:szCs w:val="8"/>
              </w:rPr>
            </w:pPr>
          </w:p>
        </w:tc>
      </w:tr>
      <w:tr w:rsidR="001E41F3" w14:paraId="47A80F6C" w14:textId="77777777" w:rsidTr="00547111">
        <w:tc>
          <w:tcPr>
            <w:tcW w:w="2694" w:type="dxa"/>
            <w:gridSpan w:val="2"/>
            <w:tcBorders>
              <w:left w:val="single" w:sz="4" w:space="0" w:color="auto"/>
              <w:bottom w:val="single" w:sz="4" w:space="0" w:color="auto"/>
            </w:tcBorders>
          </w:tcPr>
          <w:p w14:paraId="4197CA1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1FA8F72" w14:textId="212E7491" w:rsidR="001E41F3" w:rsidRDefault="002F3ACD" w:rsidP="002F3ACD">
            <w:pPr>
              <w:pStyle w:val="CRCoverPage"/>
              <w:spacing w:after="0"/>
              <w:rPr>
                <w:noProof/>
              </w:rPr>
            </w:pPr>
            <w:r>
              <w:rPr>
                <w:noProof/>
              </w:rPr>
              <w:t xml:space="preserve">1. </w:t>
            </w:r>
            <w:r w:rsidR="001A69BD">
              <w:rPr>
                <w:noProof/>
              </w:rPr>
              <w:t>Low mobility criterion may not work well for connected UE.</w:t>
            </w:r>
          </w:p>
          <w:p w14:paraId="0E3AB2E6" w14:textId="4578F92E" w:rsidR="001A69BD" w:rsidRDefault="001A69BD" w:rsidP="002F3ACD">
            <w:pPr>
              <w:pStyle w:val="CRCoverPage"/>
              <w:spacing w:after="0"/>
              <w:rPr>
                <w:noProof/>
                <w:lang w:eastAsia="zh-CN"/>
              </w:rPr>
            </w:pPr>
            <w:r>
              <w:rPr>
                <w:rFonts w:hint="eastAsia"/>
                <w:noProof/>
                <w:lang w:eastAsia="zh-CN"/>
              </w:rPr>
              <w:t>2</w:t>
            </w:r>
            <w:r>
              <w:rPr>
                <w:noProof/>
                <w:lang w:eastAsia="zh-CN"/>
              </w:rPr>
              <w:t>. The applicability of relaxed requirements is not clarified.</w:t>
            </w:r>
          </w:p>
          <w:p w14:paraId="7FFEBB35" w14:textId="1E9A2296" w:rsidR="001A69BD" w:rsidRDefault="001A69BD" w:rsidP="002F3ACD">
            <w:pPr>
              <w:pStyle w:val="CRCoverPage"/>
              <w:spacing w:after="0"/>
              <w:rPr>
                <w:noProof/>
                <w:lang w:eastAsia="zh-CN"/>
              </w:rPr>
            </w:pPr>
            <w:r>
              <w:rPr>
                <w:rFonts w:hint="eastAsia"/>
                <w:noProof/>
                <w:lang w:eastAsia="zh-CN"/>
              </w:rPr>
              <w:t>3</w:t>
            </w:r>
            <w:r>
              <w:rPr>
                <w:noProof/>
                <w:lang w:eastAsia="zh-CN"/>
              </w:rPr>
              <w:t>. The explanation of explicit signaling contradicts RAN2 spec.</w:t>
            </w:r>
          </w:p>
          <w:p w14:paraId="7731AC33" w14:textId="4B5201FD" w:rsidR="00466C75" w:rsidRDefault="00466C75" w:rsidP="00AE01F0">
            <w:pPr>
              <w:pStyle w:val="CRCoverPage"/>
              <w:spacing w:after="0"/>
              <w:ind w:left="100"/>
              <w:rPr>
                <w:noProof/>
              </w:rPr>
            </w:pPr>
          </w:p>
        </w:tc>
      </w:tr>
      <w:tr w:rsidR="001E41F3" w14:paraId="5A4C986A" w14:textId="77777777" w:rsidTr="00547111">
        <w:tc>
          <w:tcPr>
            <w:tcW w:w="2694" w:type="dxa"/>
            <w:gridSpan w:val="2"/>
          </w:tcPr>
          <w:p w14:paraId="1564757C" w14:textId="77777777" w:rsidR="001E41F3" w:rsidRDefault="001E41F3">
            <w:pPr>
              <w:pStyle w:val="CRCoverPage"/>
              <w:spacing w:after="0"/>
              <w:rPr>
                <w:b/>
                <w:i/>
                <w:noProof/>
                <w:sz w:val="8"/>
                <w:szCs w:val="8"/>
              </w:rPr>
            </w:pPr>
          </w:p>
        </w:tc>
        <w:tc>
          <w:tcPr>
            <w:tcW w:w="6946" w:type="dxa"/>
            <w:gridSpan w:val="9"/>
          </w:tcPr>
          <w:p w14:paraId="49FBC1F4" w14:textId="77777777" w:rsidR="001E41F3" w:rsidRDefault="001E41F3">
            <w:pPr>
              <w:pStyle w:val="CRCoverPage"/>
              <w:spacing w:after="0"/>
              <w:rPr>
                <w:noProof/>
                <w:sz w:val="8"/>
                <w:szCs w:val="8"/>
              </w:rPr>
            </w:pPr>
          </w:p>
        </w:tc>
      </w:tr>
      <w:tr w:rsidR="001E41F3" w14:paraId="3B43C6D4" w14:textId="77777777" w:rsidTr="00547111">
        <w:tc>
          <w:tcPr>
            <w:tcW w:w="2694" w:type="dxa"/>
            <w:gridSpan w:val="2"/>
            <w:tcBorders>
              <w:top w:val="single" w:sz="4" w:space="0" w:color="auto"/>
              <w:left w:val="single" w:sz="4" w:space="0" w:color="auto"/>
            </w:tcBorders>
          </w:tcPr>
          <w:p w14:paraId="477FEE2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DF36BE" w14:textId="22E435C8" w:rsidR="001E41F3" w:rsidRPr="00AD3D0F" w:rsidRDefault="00627C98" w:rsidP="00937DE6">
            <w:pPr>
              <w:pStyle w:val="CRCoverPage"/>
              <w:spacing w:after="0"/>
              <w:ind w:left="100"/>
            </w:pPr>
            <w:r>
              <w:rPr>
                <w:noProof/>
              </w:rPr>
              <w:t>8.1.1.1, 8.5.1.1</w:t>
            </w:r>
          </w:p>
        </w:tc>
      </w:tr>
      <w:tr w:rsidR="001E41F3" w14:paraId="3A98D62A" w14:textId="77777777" w:rsidTr="00547111">
        <w:tc>
          <w:tcPr>
            <w:tcW w:w="2694" w:type="dxa"/>
            <w:gridSpan w:val="2"/>
            <w:tcBorders>
              <w:left w:val="single" w:sz="4" w:space="0" w:color="auto"/>
            </w:tcBorders>
          </w:tcPr>
          <w:p w14:paraId="322F88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94C6BB" w14:textId="77777777" w:rsidR="001E41F3" w:rsidRDefault="001E41F3">
            <w:pPr>
              <w:pStyle w:val="CRCoverPage"/>
              <w:spacing w:after="0"/>
              <w:rPr>
                <w:noProof/>
                <w:sz w:val="8"/>
                <w:szCs w:val="8"/>
              </w:rPr>
            </w:pPr>
          </w:p>
        </w:tc>
      </w:tr>
      <w:tr w:rsidR="001E41F3" w14:paraId="14E211E2" w14:textId="77777777" w:rsidTr="00547111">
        <w:tc>
          <w:tcPr>
            <w:tcW w:w="2694" w:type="dxa"/>
            <w:gridSpan w:val="2"/>
            <w:tcBorders>
              <w:left w:val="single" w:sz="4" w:space="0" w:color="auto"/>
            </w:tcBorders>
          </w:tcPr>
          <w:p w14:paraId="145CE81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419F1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81072E" w14:textId="77777777" w:rsidR="001E41F3" w:rsidRDefault="001E41F3">
            <w:pPr>
              <w:pStyle w:val="CRCoverPage"/>
              <w:spacing w:after="0"/>
              <w:jc w:val="center"/>
              <w:rPr>
                <w:b/>
                <w:caps/>
                <w:noProof/>
              </w:rPr>
            </w:pPr>
            <w:r>
              <w:rPr>
                <w:b/>
                <w:caps/>
                <w:noProof/>
              </w:rPr>
              <w:t>N</w:t>
            </w:r>
          </w:p>
        </w:tc>
        <w:tc>
          <w:tcPr>
            <w:tcW w:w="2977" w:type="dxa"/>
            <w:gridSpan w:val="4"/>
          </w:tcPr>
          <w:p w14:paraId="03FD30A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4122D5" w14:textId="77777777" w:rsidR="001E41F3" w:rsidRDefault="001E41F3">
            <w:pPr>
              <w:pStyle w:val="CRCoverPage"/>
              <w:spacing w:after="0"/>
              <w:ind w:left="99"/>
              <w:rPr>
                <w:noProof/>
              </w:rPr>
            </w:pPr>
          </w:p>
        </w:tc>
      </w:tr>
      <w:tr w:rsidR="001E41F3" w14:paraId="32F2D918" w14:textId="77777777" w:rsidTr="00547111">
        <w:tc>
          <w:tcPr>
            <w:tcW w:w="2694" w:type="dxa"/>
            <w:gridSpan w:val="2"/>
            <w:tcBorders>
              <w:left w:val="single" w:sz="4" w:space="0" w:color="auto"/>
            </w:tcBorders>
          </w:tcPr>
          <w:p w14:paraId="3FD4D00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3DC7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3D399" w14:textId="4FD3F451" w:rsidR="001E41F3" w:rsidRDefault="00AD3D0F">
            <w:pPr>
              <w:pStyle w:val="CRCoverPage"/>
              <w:spacing w:after="0"/>
              <w:jc w:val="center"/>
              <w:rPr>
                <w:b/>
                <w:caps/>
                <w:noProof/>
              </w:rPr>
            </w:pPr>
            <w:r>
              <w:rPr>
                <w:b/>
                <w:caps/>
                <w:noProof/>
              </w:rPr>
              <w:t>X</w:t>
            </w:r>
          </w:p>
        </w:tc>
        <w:tc>
          <w:tcPr>
            <w:tcW w:w="2977" w:type="dxa"/>
            <w:gridSpan w:val="4"/>
          </w:tcPr>
          <w:p w14:paraId="4EA993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957693" w14:textId="77777777" w:rsidR="001E41F3" w:rsidRDefault="00145D43">
            <w:pPr>
              <w:pStyle w:val="CRCoverPage"/>
              <w:spacing w:after="0"/>
              <w:ind w:left="99"/>
              <w:rPr>
                <w:noProof/>
              </w:rPr>
            </w:pPr>
            <w:r>
              <w:rPr>
                <w:noProof/>
              </w:rPr>
              <w:t xml:space="preserve">TS/TR ... CR ... </w:t>
            </w:r>
          </w:p>
        </w:tc>
      </w:tr>
      <w:tr w:rsidR="001E41F3" w14:paraId="03170A98" w14:textId="77777777" w:rsidTr="00547111">
        <w:tc>
          <w:tcPr>
            <w:tcW w:w="2694" w:type="dxa"/>
            <w:gridSpan w:val="2"/>
            <w:tcBorders>
              <w:left w:val="single" w:sz="4" w:space="0" w:color="auto"/>
            </w:tcBorders>
          </w:tcPr>
          <w:p w14:paraId="297F329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C42ED6" w14:textId="762E418C" w:rsidR="001E41F3" w:rsidRDefault="00AB4AC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57DC3" w14:textId="59A0501D" w:rsidR="001E41F3" w:rsidRDefault="001E41F3">
            <w:pPr>
              <w:pStyle w:val="CRCoverPage"/>
              <w:spacing w:after="0"/>
              <w:jc w:val="center"/>
              <w:rPr>
                <w:b/>
                <w:caps/>
                <w:noProof/>
              </w:rPr>
            </w:pPr>
          </w:p>
        </w:tc>
        <w:tc>
          <w:tcPr>
            <w:tcW w:w="2977" w:type="dxa"/>
            <w:gridSpan w:val="4"/>
          </w:tcPr>
          <w:p w14:paraId="28F6A09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7CB421" w14:textId="7789B470" w:rsidR="001E41F3" w:rsidRDefault="00145D43" w:rsidP="00AB4AC3">
            <w:pPr>
              <w:pStyle w:val="CRCoverPage"/>
              <w:spacing w:after="0"/>
              <w:ind w:left="99"/>
              <w:rPr>
                <w:noProof/>
              </w:rPr>
            </w:pPr>
            <w:r>
              <w:rPr>
                <w:noProof/>
              </w:rPr>
              <w:t>TS</w:t>
            </w:r>
            <w:r w:rsidR="00AB4AC3">
              <w:rPr>
                <w:noProof/>
              </w:rPr>
              <w:t>38.533</w:t>
            </w:r>
          </w:p>
        </w:tc>
      </w:tr>
      <w:tr w:rsidR="001E41F3" w14:paraId="1A54F54E" w14:textId="77777777" w:rsidTr="00547111">
        <w:tc>
          <w:tcPr>
            <w:tcW w:w="2694" w:type="dxa"/>
            <w:gridSpan w:val="2"/>
            <w:tcBorders>
              <w:left w:val="single" w:sz="4" w:space="0" w:color="auto"/>
            </w:tcBorders>
          </w:tcPr>
          <w:p w14:paraId="25FE09F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DD10A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32CF7" w14:textId="5E24D56A" w:rsidR="001E41F3" w:rsidRDefault="00AD3D0F">
            <w:pPr>
              <w:pStyle w:val="CRCoverPage"/>
              <w:spacing w:after="0"/>
              <w:jc w:val="center"/>
              <w:rPr>
                <w:b/>
                <w:caps/>
                <w:noProof/>
              </w:rPr>
            </w:pPr>
            <w:r>
              <w:rPr>
                <w:b/>
                <w:caps/>
                <w:noProof/>
              </w:rPr>
              <w:t>X</w:t>
            </w:r>
          </w:p>
        </w:tc>
        <w:tc>
          <w:tcPr>
            <w:tcW w:w="2977" w:type="dxa"/>
            <w:gridSpan w:val="4"/>
          </w:tcPr>
          <w:p w14:paraId="643100A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F4044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BDDDB4" w14:textId="77777777" w:rsidTr="008863B9">
        <w:tc>
          <w:tcPr>
            <w:tcW w:w="2694" w:type="dxa"/>
            <w:gridSpan w:val="2"/>
            <w:tcBorders>
              <w:left w:val="single" w:sz="4" w:space="0" w:color="auto"/>
            </w:tcBorders>
          </w:tcPr>
          <w:p w14:paraId="48537F30" w14:textId="77777777" w:rsidR="001E41F3" w:rsidRDefault="001E41F3">
            <w:pPr>
              <w:pStyle w:val="CRCoverPage"/>
              <w:spacing w:after="0"/>
              <w:rPr>
                <w:b/>
                <w:i/>
                <w:noProof/>
              </w:rPr>
            </w:pPr>
          </w:p>
        </w:tc>
        <w:tc>
          <w:tcPr>
            <w:tcW w:w="6946" w:type="dxa"/>
            <w:gridSpan w:val="9"/>
            <w:tcBorders>
              <w:right w:val="single" w:sz="4" w:space="0" w:color="auto"/>
            </w:tcBorders>
          </w:tcPr>
          <w:p w14:paraId="464323B6" w14:textId="77777777" w:rsidR="001E41F3" w:rsidRDefault="001E41F3">
            <w:pPr>
              <w:pStyle w:val="CRCoverPage"/>
              <w:spacing w:after="0"/>
              <w:rPr>
                <w:noProof/>
              </w:rPr>
            </w:pPr>
          </w:p>
        </w:tc>
      </w:tr>
      <w:tr w:rsidR="001E41F3" w14:paraId="729508A2" w14:textId="77777777" w:rsidTr="008863B9">
        <w:tc>
          <w:tcPr>
            <w:tcW w:w="2694" w:type="dxa"/>
            <w:gridSpan w:val="2"/>
            <w:tcBorders>
              <w:left w:val="single" w:sz="4" w:space="0" w:color="auto"/>
              <w:bottom w:val="single" w:sz="4" w:space="0" w:color="auto"/>
            </w:tcBorders>
          </w:tcPr>
          <w:p w14:paraId="46EEFB0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216E65" w14:textId="77777777" w:rsidR="001E41F3" w:rsidRDefault="001E41F3">
            <w:pPr>
              <w:pStyle w:val="CRCoverPage"/>
              <w:spacing w:after="0"/>
              <w:ind w:left="100"/>
              <w:rPr>
                <w:noProof/>
              </w:rPr>
            </w:pPr>
          </w:p>
        </w:tc>
      </w:tr>
      <w:tr w:rsidR="008863B9" w:rsidRPr="008863B9" w14:paraId="039B83F2" w14:textId="77777777" w:rsidTr="008863B9">
        <w:tc>
          <w:tcPr>
            <w:tcW w:w="2694" w:type="dxa"/>
            <w:gridSpan w:val="2"/>
            <w:tcBorders>
              <w:top w:val="single" w:sz="4" w:space="0" w:color="auto"/>
              <w:bottom w:val="single" w:sz="4" w:space="0" w:color="auto"/>
            </w:tcBorders>
          </w:tcPr>
          <w:p w14:paraId="5A7916E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716779" w14:textId="77777777" w:rsidR="008863B9" w:rsidRPr="008863B9" w:rsidRDefault="008863B9">
            <w:pPr>
              <w:pStyle w:val="CRCoverPage"/>
              <w:spacing w:after="0"/>
              <w:ind w:left="100"/>
              <w:rPr>
                <w:noProof/>
                <w:sz w:val="8"/>
                <w:szCs w:val="8"/>
              </w:rPr>
            </w:pPr>
          </w:p>
        </w:tc>
      </w:tr>
      <w:tr w:rsidR="008863B9" w14:paraId="1D9F7C77" w14:textId="77777777" w:rsidTr="008863B9">
        <w:tc>
          <w:tcPr>
            <w:tcW w:w="2694" w:type="dxa"/>
            <w:gridSpan w:val="2"/>
            <w:tcBorders>
              <w:top w:val="single" w:sz="4" w:space="0" w:color="auto"/>
              <w:left w:val="single" w:sz="4" w:space="0" w:color="auto"/>
              <w:bottom w:val="single" w:sz="4" w:space="0" w:color="auto"/>
            </w:tcBorders>
          </w:tcPr>
          <w:p w14:paraId="00219F7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EFC684" w14:textId="77777777" w:rsidR="008863B9" w:rsidRDefault="008863B9">
            <w:pPr>
              <w:pStyle w:val="CRCoverPage"/>
              <w:spacing w:after="0"/>
              <w:ind w:left="100"/>
              <w:rPr>
                <w:noProof/>
              </w:rPr>
            </w:pPr>
          </w:p>
        </w:tc>
      </w:tr>
    </w:tbl>
    <w:p w14:paraId="0A76A02D" w14:textId="77777777" w:rsidR="001E41F3" w:rsidRDefault="001E41F3">
      <w:pPr>
        <w:pStyle w:val="CRCoverPage"/>
        <w:spacing w:after="0"/>
        <w:rPr>
          <w:noProof/>
          <w:sz w:val="8"/>
          <w:szCs w:val="8"/>
        </w:rPr>
      </w:pPr>
    </w:p>
    <w:p w14:paraId="03EB81A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D42FFF" w14:textId="77777777" w:rsidR="00271424" w:rsidRPr="000E7863" w:rsidRDefault="00271424" w:rsidP="0072490C">
      <w:pPr>
        <w:jc w:val="center"/>
        <w:rPr>
          <w:rFonts w:eastAsia="宋体"/>
          <w:noProof/>
          <w:lang w:eastAsia="zh-CN"/>
        </w:rPr>
      </w:pPr>
    </w:p>
    <w:p w14:paraId="431E6646" w14:textId="4AD4FDA8" w:rsidR="00244AB5" w:rsidRPr="00560F1A" w:rsidRDefault="00244AB5" w:rsidP="00244AB5">
      <w:pPr>
        <w:jc w:val="center"/>
        <w:rPr>
          <w:rFonts w:eastAsia="宋体"/>
          <w:noProof/>
          <w:sz w:val="28"/>
          <w:szCs w:val="28"/>
          <w:lang w:eastAsia="zh-CN"/>
        </w:rPr>
      </w:pPr>
      <w:r w:rsidRPr="000E7863">
        <w:rPr>
          <w:rFonts w:eastAsia="宋体" w:hint="eastAsia"/>
          <w:noProof/>
          <w:sz w:val="28"/>
          <w:szCs w:val="28"/>
          <w:lang w:eastAsia="zh-CN"/>
        </w:rPr>
        <w:t>&lt;Start of Change</w:t>
      </w:r>
      <w:r w:rsidRPr="000E7863">
        <w:rPr>
          <w:rFonts w:eastAsia="宋体"/>
          <w:noProof/>
          <w:sz w:val="28"/>
          <w:szCs w:val="28"/>
          <w:lang w:eastAsia="zh-CN"/>
        </w:rPr>
        <w:t xml:space="preserve"> </w:t>
      </w:r>
      <w:r w:rsidR="00D85130" w:rsidRPr="000E7863">
        <w:rPr>
          <w:rFonts w:eastAsia="宋体"/>
          <w:noProof/>
          <w:sz w:val="28"/>
          <w:szCs w:val="28"/>
          <w:lang w:eastAsia="zh-CN"/>
        </w:rPr>
        <w:t>#</w:t>
      </w:r>
      <w:r w:rsidR="005C53EE">
        <w:rPr>
          <w:rFonts w:eastAsia="PMingLiU"/>
          <w:noProof/>
          <w:sz w:val="28"/>
          <w:szCs w:val="28"/>
          <w:lang w:eastAsia="zh-TW"/>
        </w:rPr>
        <w:t>1</w:t>
      </w:r>
      <w:r w:rsidRPr="000E7863">
        <w:rPr>
          <w:rFonts w:eastAsia="宋体" w:hint="eastAsia"/>
          <w:noProof/>
          <w:sz w:val="28"/>
          <w:szCs w:val="28"/>
          <w:lang w:eastAsia="zh-CN"/>
        </w:rPr>
        <w:t>&gt;</w:t>
      </w:r>
    </w:p>
    <w:p w14:paraId="54D9B612" w14:textId="77777777" w:rsidR="00B975DB" w:rsidRPr="00B975DB" w:rsidRDefault="00B975DB" w:rsidP="00B975DB">
      <w:pPr>
        <w:keepNext/>
        <w:keepLines/>
        <w:spacing w:before="120"/>
        <w:ind w:left="1418" w:hanging="1418"/>
        <w:outlineLvl w:val="3"/>
        <w:rPr>
          <w:rFonts w:ascii="Arial" w:eastAsia="宋体" w:hAnsi="Arial"/>
          <w:sz w:val="24"/>
          <w:lang w:eastAsia="ko-KR"/>
        </w:rPr>
      </w:pPr>
      <w:r w:rsidRPr="00B975DB">
        <w:rPr>
          <w:rFonts w:ascii="Arial" w:eastAsia="宋体" w:hAnsi="Arial"/>
          <w:sz w:val="24"/>
          <w:lang w:eastAsia="ko-KR"/>
        </w:rPr>
        <w:t>8.1.1.1</w:t>
      </w:r>
      <w:r w:rsidRPr="00B975DB">
        <w:rPr>
          <w:rFonts w:ascii="Arial" w:eastAsia="宋体" w:hAnsi="Arial"/>
          <w:sz w:val="24"/>
          <w:lang w:eastAsia="ko-KR"/>
        </w:rPr>
        <w:tab/>
        <w:t>Introduction of Requirement on Radio Link Monitoring for UE Configured with Relaxed Measurement Criteria</w:t>
      </w:r>
    </w:p>
    <w:p w14:paraId="3F2AA103" w14:textId="345F4BC6" w:rsidR="00B975DB" w:rsidRPr="00B975DB" w:rsidRDefault="00B975DB" w:rsidP="00B975DB">
      <w:pPr>
        <w:rPr>
          <w:rFonts w:eastAsia="宋体"/>
          <w:lang w:val="en-US"/>
        </w:rPr>
      </w:pPr>
      <w:r w:rsidRPr="00B975DB">
        <w:rPr>
          <w:rFonts w:eastAsia="宋体"/>
          <w:noProof/>
        </w:rPr>
        <w:t xml:space="preserve">For the UE supports [connected mode power saving] and configured with </w:t>
      </w:r>
      <w:del w:id="7" w:author="vivo-Yanliang SUN" w:date="2022-04-22T19:30:00Z">
        <w:r w:rsidRPr="00B975DB" w:rsidDel="002800A5">
          <w:rPr>
            <w:rFonts w:eastAsia="宋体"/>
            <w:lang w:val="en-US"/>
          </w:rPr>
          <w:delText>explicit</w:delText>
        </w:r>
        <w:r w:rsidRPr="00B975DB" w:rsidDel="002800A5">
          <w:rPr>
            <w:rFonts w:eastAsia="宋体"/>
            <w:noProof/>
          </w:rPr>
          <w:delText xml:space="preserve"> signaling </w:delText>
        </w:r>
      </w:del>
      <w:ins w:id="8" w:author="vivo-Yanliang SUN" w:date="2022-04-22T19:25:00Z">
        <w:r w:rsidR="00273F4A">
          <w:rPr>
            <w:rFonts w:eastAsia="宋体"/>
            <w:noProof/>
          </w:rPr>
          <w:t>[</w:t>
        </w:r>
      </w:ins>
      <w:ins w:id="9" w:author="vivo-Yanliang SUN" w:date="2022-04-22T19:24:00Z">
        <w:r w:rsidR="00A36A10" w:rsidRPr="00273F4A">
          <w:rPr>
            <w:rFonts w:eastAsia="宋体"/>
            <w:i/>
            <w:noProof/>
            <w:rPrChange w:id="10" w:author="vivo-Yanliang SUN" w:date="2022-04-22T19:25:00Z">
              <w:rPr>
                <w:rFonts w:eastAsia="宋体"/>
                <w:noProof/>
              </w:rPr>
            </w:rPrChange>
          </w:rPr>
          <w:t>goodServingCellEvaluation</w:t>
        </w:r>
      </w:ins>
      <w:ins w:id="11" w:author="vivo-Yanliang SUN" w:date="2022-04-22T19:25:00Z">
        <w:r w:rsidR="00273F4A" w:rsidRPr="00273F4A">
          <w:rPr>
            <w:rFonts w:eastAsia="宋体"/>
            <w:i/>
            <w:noProof/>
            <w:rPrChange w:id="12" w:author="vivo-Yanliang SUN" w:date="2022-04-22T19:25:00Z">
              <w:rPr>
                <w:rFonts w:eastAsia="宋体"/>
                <w:noProof/>
              </w:rPr>
            </w:rPrChange>
          </w:rPr>
          <w:t>RLM</w:t>
        </w:r>
        <w:r w:rsidR="00273F4A">
          <w:rPr>
            <w:rFonts w:eastAsia="宋体"/>
            <w:noProof/>
          </w:rPr>
          <w:t>]</w:t>
        </w:r>
        <w:r w:rsidR="00955B4B">
          <w:rPr>
            <w:rFonts w:eastAsia="宋体"/>
            <w:noProof/>
          </w:rPr>
          <w:t xml:space="preserve"> to enable </w:t>
        </w:r>
        <w:r w:rsidR="00273F4A">
          <w:rPr>
            <w:rFonts w:eastAsia="宋体"/>
            <w:noProof/>
          </w:rPr>
          <w:t>RLM</w:t>
        </w:r>
        <w:r w:rsidR="00955B4B">
          <w:rPr>
            <w:rFonts w:eastAsia="宋体"/>
            <w:noProof/>
          </w:rPr>
          <w:t xml:space="preserve"> relxation</w:t>
        </w:r>
      </w:ins>
      <w:del w:id="13" w:author="vivo-Yanliang SUN" w:date="2022-04-22T19:24:00Z">
        <w:r w:rsidRPr="00B975DB" w:rsidDel="00A36A10">
          <w:rPr>
            <w:rFonts w:eastAsia="宋体"/>
            <w:noProof/>
          </w:rPr>
          <w:delText>[TBD]</w:delText>
        </w:r>
      </w:del>
      <w:r w:rsidRPr="00B975DB">
        <w:rPr>
          <w:rFonts w:eastAsia="宋体"/>
          <w:noProof/>
        </w:rPr>
        <w:t xml:space="preserve">: </w:t>
      </w:r>
    </w:p>
    <w:p w14:paraId="616FCD13" w14:textId="77777777" w:rsidR="00B975DB" w:rsidRPr="00B975DB" w:rsidRDefault="00B975DB" w:rsidP="00B975DB">
      <w:pPr>
        <w:ind w:left="568" w:hanging="284"/>
        <w:rPr>
          <w:rFonts w:eastAsia="宋体"/>
        </w:rPr>
      </w:pPr>
      <w:r w:rsidRPr="00B975DB">
        <w:rPr>
          <w:rFonts w:eastAsia="宋体"/>
        </w:rPr>
        <w:t>-</w:t>
      </w:r>
      <w:r w:rsidRPr="00B975DB">
        <w:rPr>
          <w:rFonts w:eastAsia="宋体"/>
        </w:rPr>
        <w:tab/>
        <w:t xml:space="preserve">when the UE is not performing intra-band carrier aggregation configured with CSI-RS based RLM and CSI-RS based BFD on </w:t>
      </w:r>
      <w:proofErr w:type="spellStart"/>
      <w:r w:rsidRPr="00B975DB">
        <w:rPr>
          <w:rFonts w:eastAsia="宋体"/>
        </w:rPr>
        <w:t>SCell</w:t>
      </w:r>
      <w:proofErr w:type="spellEnd"/>
      <w:r w:rsidRPr="00B975DB">
        <w:rPr>
          <w:rFonts w:eastAsia="宋体"/>
        </w:rPr>
        <w:t>, and</w:t>
      </w:r>
    </w:p>
    <w:p w14:paraId="191B3BB4" w14:textId="73DFE512" w:rsidR="00B975DB" w:rsidRPr="00B975DB" w:rsidRDefault="00B975DB">
      <w:pPr>
        <w:ind w:leftChars="242" w:left="768" w:hanging="284"/>
        <w:rPr>
          <w:rFonts w:eastAsia="宋体"/>
          <w:lang w:val="en-US"/>
        </w:rPr>
        <w:pPrChange w:id="14" w:author="vivo-Yanliang SUN" w:date="2022-04-22T18:56:00Z">
          <w:pPr>
            <w:ind w:left="568" w:hanging="284"/>
          </w:pPr>
        </w:pPrChange>
      </w:pPr>
      <w:r w:rsidRPr="00B975DB">
        <w:rPr>
          <w:rFonts w:eastAsia="宋体"/>
          <w:lang w:val="en-US"/>
        </w:rPr>
        <w:t>-</w:t>
      </w:r>
      <w:r w:rsidRPr="00B975DB">
        <w:rPr>
          <w:rFonts w:eastAsia="宋体"/>
          <w:lang w:val="en-US"/>
        </w:rPr>
        <w:tab/>
        <w:t xml:space="preserve">UE has fulfilled good serving cell quality criterion defined in </w:t>
      </w:r>
      <w:del w:id="15" w:author="vivo-Yanliang SUN" w:date="2022-04-22T18:49:00Z">
        <w:r w:rsidRPr="00B975DB" w:rsidDel="00D5545A">
          <w:rPr>
            <w:rFonts w:eastAsia="宋体"/>
            <w:lang w:val="en-US"/>
          </w:rPr>
          <w:delText>[TBD]</w:delText>
        </w:r>
      </w:del>
      <w:ins w:id="16" w:author="vivo-Yanliang SUN" w:date="2022-04-22T18:49:00Z">
        <w:r w:rsidR="00D5545A">
          <w:rPr>
            <w:rFonts w:eastAsia="宋体"/>
            <w:lang w:val="en-US"/>
          </w:rPr>
          <w:t>5.7.13.2 of [</w:t>
        </w:r>
      </w:ins>
      <w:ins w:id="17" w:author="vivo-Yanliang SUN" w:date="2022-04-22T18:50:00Z">
        <w:r w:rsidR="00B236DA">
          <w:rPr>
            <w:rFonts w:eastAsia="宋体"/>
            <w:lang w:val="en-US"/>
          </w:rPr>
          <w:t>2, TS 38.331</w:t>
        </w:r>
      </w:ins>
      <w:ins w:id="18" w:author="vivo-Yanliang SUN" w:date="2022-04-22T18:49:00Z">
        <w:r w:rsidR="00D5545A">
          <w:rPr>
            <w:rFonts w:eastAsia="宋体"/>
            <w:lang w:val="en-US"/>
          </w:rPr>
          <w:t>]</w:t>
        </w:r>
      </w:ins>
      <w:ins w:id="19" w:author="vivo-Yanliang SUN" w:date="2022-04-22T18:50:00Z">
        <w:r w:rsidR="00207F43">
          <w:rPr>
            <w:rFonts w:eastAsia="宋体"/>
            <w:lang w:val="en-US"/>
          </w:rPr>
          <w:t>,</w:t>
        </w:r>
      </w:ins>
      <w:r w:rsidRPr="00B975DB">
        <w:rPr>
          <w:rFonts w:eastAsia="宋体"/>
          <w:lang w:val="en-US"/>
        </w:rPr>
        <w:t xml:space="preserve"> if the low mobility criteria </w:t>
      </w:r>
      <w:proofErr w:type="gramStart"/>
      <w:r w:rsidRPr="00B975DB">
        <w:rPr>
          <w:rFonts w:eastAsia="宋体"/>
          <w:lang w:val="en-US"/>
        </w:rPr>
        <w:t>is</w:t>
      </w:r>
      <w:proofErr w:type="gramEnd"/>
      <w:r w:rsidRPr="00B975DB">
        <w:rPr>
          <w:rFonts w:eastAsia="宋体"/>
          <w:lang w:val="en-US"/>
        </w:rPr>
        <w:t xml:space="preserve"> not configured</w:t>
      </w:r>
      <w:r w:rsidRPr="00B975DB">
        <w:rPr>
          <w:rFonts w:eastAsia="宋体"/>
        </w:rPr>
        <w:t>, or</w:t>
      </w:r>
    </w:p>
    <w:p w14:paraId="44CE2E26" w14:textId="7102B09D" w:rsidR="00B975DB" w:rsidRPr="00B975DB" w:rsidRDefault="00B975DB">
      <w:pPr>
        <w:ind w:leftChars="242" w:left="768" w:hanging="284"/>
        <w:rPr>
          <w:rFonts w:eastAsia="宋体"/>
          <w:lang w:val="en-US"/>
        </w:rPr>
        <w:pPrChange w:id="20" w:author="vivo-Yanliang SUN" w:date="2022-04-22T18:56:00Z">
          <w:pPr>
            <w:ind w:left="568" w:hanging="284"/>
          </w:pPr>
        </w:pPrChange>
      </w:pPr>
      <w:r w:rsidRPr="00B975DB">
        <w:rPr>
          <w:rFonts w:eastAsia="宋体"/>
          <w:lang w:val="en-US"/>
        </w:rPr>
        <w:t>-</w:t>
      </w:r>
      <w:r w:rsidRPr="00B975DB">
        <w:rPr>
          <w:rFonts w:eastAsia="宋体"/>
          <w:lang w:val="en-US"/>
        </w:rPr>
        <w:tab/>
        <w:t xml:space="preserve">UE is also configured with low mobility criterion defined in </w:t>
      </w:r>
      <w:ins w:id="21" w:author="vivo-Yanliang SUN" w:date="2022-04-22T18:50:00Z">
        <w:r w:rsidR="00A264D7">
          <w:rPr>
            <w:rFonts w:eastAsia="宋体"/>
            <w:lang w:val="en-US"/>
          </w:rPr>
          <w:t>5.7.13.</w:t>
        </w:r>
        <w:r w:rsidR="00FD76B4">
          <w:rPr>
            <w:rFonts w:eastAsia="宋体"/>
            <w:lang w:val="en-US"/>
          </w:rPr>
          <w:t>1</w:t>
        </w:r>
        <w:r w:rsidR="00A264D7">
          <w:rPr>
            <w:rFonts w:eastAsia="宋体"/>
            <w:lang w:val="en-US"/>
          </w:rPr>
          <w:t xml:space="preserve"> of [2, TS 38.331]</w:t>
        </w:r>
      </w:ins>
      <w:del w:id="22" w:author="vivo-Yanliang SUN" w:date="2022-04-22T18:50:00Z">
        <w:r w:rsidRPr="00B975DB" w:rsidDel="00A264D7">
          <w:rPr>
            <w:rFonts w:eastAsia="宋体"/>
            <w:lang w:val="en-US"/>
          </w:rPr>
          <w:delText>[TBD]</w:delText>
        </w:r>
      </w:del>
      <w:r w:rsidRPr="00B975DB">
        <w:rPr>
          <w:rFonts w:eastAsia="宋体"/>
          <w:lang w:val="en-US"/>
        </w:rPr>
        <w:t xml:space="preserve"> and UE has fulfilled </w:t>
      </w:r>
      <w:del w:id="23" w:author="vivo-Yanliang SUN" w:date="2022-04-22T17:51:00Z">
        <w:r w:rsidRPr="00B975DB" w:rsidDel="00497179">
          <w:rPr>
            <w:rFonts w:eastAsia="宋体"/>
            <w:lang w:val="en-US"/>
          </w:rPr>
          <w:delText xml:space="preserve">both </w:delText>
        </w:r>
      </w:del>
      <w:r w:rsidRPr="00B975DB">
        <w:rPr>
          <w:rFonts w:eastAsia="宋体"/>
          <w:lang w:val="en-US"/>
        </w:rPr>
        <w:t xml:space="preserve">good serving cell quality criterion defined in </w:t>
      </w:r>
      <w:ins w:id="24" w:author="vivo-Yanliang SUN" w:date="2022-04-22T18:50:00Z">
        <w:r w:rsidR="00F307E0">
          <w:rPr>
            <w:rFonts w:eastAsia="宋体"/>
            <w:lang w:val="en-US"/>
          </w:rPr>
          <w:t>5.7.13.2 of [2, TS 38.331]</w:t>
        </w:r>
      </w:ins>
      <w:del w:id="25" w:author="vivo-Yanliang SUN" w:date="2022-04-22T18:50:00Z">
        <w:r w:rsidRPr="00B975DB" w:rsidDel="00F307E0">
          <w:rPr>
            <w:rFonts w:eastAsia="宋体"/>
            <w:lang w:val="en-US"/>
          </w:rPr>
          <w:delText>[TBD]</w:delText>
        </w:r>
      </w:del>
      <w:ins w:id="26" w:author="vivo-Yanliang SUN" w:date="2022-04-22T17:51:00Z">
        <w:r w:rsidR="00497179">
          <w:rPr>
            <w:rFonts w:eastAsia="宋体"/>
            <w:lang w:val="en-US"/>
          </w:rPr>
          <w:t>,</w:t>
        </w:r>
      </w:ins>
      <w:r w:rsidRPr="00B975DB">
        <w:rPr>
          <w:rFonts w:eastAsia="宋体"/>
          <w:lang w:val="en-US"/>
        </w:rPr>
        <w:t xml:space="preserve"> and </w:t>
      </w:r>
      <w:ins w:id="27" w:author="vivo-Yanliang SUN" w:date="2022-04-22T18:50:00Z">
        <w:r w:rsidR="00B642FC">
          <w:rPr>
            <w:rFonts w:eastAsia="宋体"/>
            <w:lang w:val="en-US"/>
          </w:rPr>
          <w:t xml:space="preserve">UE </w:t>
        </w:r>
      </w:ins>
      <w:ins w:id="28" w:author="vivo-Yanliang SUN" w:date="2022-04-22T18:57:00Z">
        <w:r w:rsidR="00C75709">
          <w:rPr>
            <w:rFonts w:eastAsia="宋体"/>
            <w:lang w:val="en-US"/>
          </w:rPr>
          <w:t xml:space="preserve">is in low mobility </w:t>
        </w:r>
      </w:ins>
      <w:ins w:id="29" w:author="vivo-Yanliang SUN" w:date="2022-04-22T18:58:00Z">
        <w:r w:rsidR="00C75709">
          <w:rPr>
            <w:rFonts w:eastAsia="宋体"/>
            <w:lang w:val="en-US"/>
          </w:rPr>
          <w:t>state</w:t>
        </w:r>
      </w:ins>
      <w:ins w:id="30" w:author="vivo-Yanliang SUN" w:date="2022-04-22T19:00:00Z">
        <w:r w:rsidR="004E318C">
          <w:rPr>
            <w:rFonts w:eastAsia="宋体"/>
            <w:lang w:val="en-US"/>
          </w:rPr>
          <w:t xml:space="preserve"> based on evaluation of </w:t>
        </w:r>
      </w:ins>
      <w:r w:rsidRPr="00B975DB">
        <w:rPr>
          <w:rFonts w:eastAsia="宋体"/>
          <w:lang w:val="en-US"/>
        </w:rPr>
        <w:t>low mobility criterion</w:t>
      </w:r>
      <w:del w:id="31" w:author="vivo-Yanliang SUN" w:date="2022-04-22T19:27:00Z">
        <w:r w:rsidRPr="00B975DB" w:rsidDel="00D37CA8">
          <w:rPr>
            <w:rFonts w:eastAsia="宋体"/>
            <w:lang w:val="en-US"/>
          </w:rPr>
          <w:delText xml:space="preserve"> defined in </w:delText>
        </w:r>
      </w:del>
      <w:del w:id="32" w:author="vivo-Yanliang SUN" w:date="2022-04-22T19:01:00Z">
        <w:r w:rsidRPr="00B975DB" w:rsidDel="004E318C">
          <w:rPr>
            <w:rFonts w:eastAsia="宋体"/>
            <w:lang w:val="en-US"/>
          </w:rPr>
          <w:delText>[TBD]</w:delText>
        </w:r>
      </w:del>
      <w:r w:rsidRPr="00B975DB">
        <w:rPr>
          <w:rFonts w:eastAsia="宋体"/>
          <w:lang w:val="en-US"/>
        </w:rPr>
        <w:t xml:space="preserve">. </w:t>
      </w:r>
    </w:p>
    <w:p w14:paraId="34CD45C4" w14:textId="77777777" w:rsidR="00B975DB" w:rsidRPr="00B975DB" w:rsidRDefault="00B975DB" w:rsidP="00B975DB">
      <w:pPr>
        <w:ind w:left="568" w:hanging="284"/>
        <w:rPr>
          <w:rFonts w:eastAsia="宋体"/>
          <w:noProof/>
        </w:rPr>
      </w:pPr>
      <w:r w:rsidRPr="00B975DB">
        <w:rPr>
          <w:rFonts w:eastAsia="宋体"/>
          <w:noProof/>
        </w:rPr>
        <w:t>-</w:t>
      </w:r>
      <w:r w:rsidRPr="00B975DB">
        <w:rPr>
          <w:rFonts w:eastAsia="宋体"/>
          <w:noProof/>
        </w:rPr>
        <w:tab/>
        <w:t>when the UE is performing intra-band carrier aggregation configured with CSI-RS based RLM and CSI-RS based BFD on SCell, and</w:t>
      </w:r>
    </w:p>
    <w:p w14:paraId="41FA4180" w14:textId="474BF730" w:rsidR="00B975DB" w:rsidRPr="00B975DB" w:rsidRDefault="00B975DB" w:rsidP="00B975DB">
      <w:pPr>
        <w:ind w:left="851" w:hanging="284"/>
        <w:rPr>
          <w:rFonts w:eastAsia="宋体"/>
          <w:lang w:val="en-US"/>
        </w:rPr>
      </w:pPr>
      <w:r w:rsidRPr="00B975DB">
        <w:rPr>
          <w:rFonts w:eastAsia="宋体"/>
          <w:lang w:val="en-US"/>
        </w:rPr>
        <w:t>-</w:t>
      </w:r>
      <w:r w:rsidRPr="00B975DB">
        <w:rPr>
          <w:rFonts w:eastAsia="宋体"/>
          <w:lang w:val="en-US"/>
        </w:rPr>
        <w:tab/>
        <w:t xml:space="preserve">UE has fulfilled good serving cell quality criterion defined in </w:t>
      </w:r>
      <w:ins w:id="33" w:author="vivo-Yanliang SUN" w:date="2022-04-22T18:52:00Z">
        <w:r w:rsidR="0011313E">
          <w:rPr>
            <w:rFonts w:eastAsia="宋体"/>
            <w:lang w:val="en-US"/>
          </w:rPr>
          <w:t>5.7.13.2 of [2, TS 38.331]</w:t>
        </w:r>
      </w:ins>
      <w:del w:id="34" w:author="vivo-Yanliang SUN" w:date="2022-04-22T18:52:00Z">
        <w:r w:rsidRPr="00B975DB" w:rsidDel="0011313E">
          <w:rPr>
            <w:rFonts w:eastAsia="宋体"/>
            <w:lang w:val="en-US"/>
          </w:rPr>
          <w:delText>[TBD]</w:delText>
        </w:r>
      </w:del>
      <w:r w:rsidRPr="00B975DB">
        <w:rPr>
          <w:rFonts w:eastAsia="宋体"/>
          <w:lang w:val="en-US"/>
        </w:rPr>
        <w:t xml:space="preserve"> for CSI-RS based RLM on </w:t>
      </w:r>
      <w:proofErr w:type="spellStart"/>
      <w:r w:rsidRPr="00B975DB">
        <w:rPr>
          <w:rFonts w:eastAsia="宋体"/>
          <w:lang w:val="en-US"/>
        </w:rPr>
        <w:t>SpCell</w:t>
      </w:r>
      <w:proofErr w:type="spellEnd"/>
      <w:r w:rsidRPr="00B975DB">
        <w:rPr>
          <w:rFonts w:eastAsia="宋体"/>
          <w:lang w:val="en-US"/>
        </w:rPr>
        <w:t xml:space="preserve"> and for CSI-RS based BFD on serving cell if the low mobility criteria </w:t>
      </w:r>
      <w:proofErr w:type="gramStart"/>
      <w:r w:rsidRPr="00B975DB">
        <w:rPr>
          <w:rFonts w:eastAsia="宋体"/>
          <w:lang w:val="en-US"/>
        </w:rPr>
        <w:t>is</w:t>
      </w:r>
      <w:proofErr w:type="gramEnd"/>
      <w:r w:rsidRPr="00B975DB">
        <w:rPr>
          <w:rFonts w:eastAsia="宋体"/>
          <w:lang w:val="en-US"/>
        </w:rPr>
        <w:t xml:space="preserve"> not configured, or </w:t>
      </w:r>
    </w:p>
    <w:p w14:paraId="38AFA869" w14:textId="21153BAF" w:rsidR="00B975DB" w:rsidRPr="00B975DB" w:rsidRDefault="00B975DB" w:rsidP="00B975DB">
      <w:pPr>
        <w:ind w:left="851" w:hanging="284"/>
        <w:rPr>
          <w:rFonts w:eastAsia="宋体"/>
          <w:lang w:val="en-US"/>
        </w:rPr>
      </w:pPr>
      <w:r w:rsidRPr="00B975DB">
        <w:rPr>
          <w:rFonts w:eastAsia="宋体"/>
          <w:lang w:val="en-US"/>
        </w:rPr>
        <w:t>-</w:t>
      </w:r>
      <w:r w:rsidRPr="00B975DB">
        <w:rPr>
          <w:rFonts w:eastAsia="宋体"/>
          <w:lang w:val="en-US"/>
        </w:rPr>
        <w:tab/>
        <w:t xml:space="preserve">the UE is configured with low mobility criterion defined in </w:t>
      </w:r>
      <w:ins w:id="35" w:author="vivo-Yanliang SUN" w:date="2022-04-22T18:52:00Z">
        <w:r w:rsidR="00A752E4">
          <w:rPr>
            <w:rFonts w:eastAsia="宋体"/>
            <w:lang w:val="en-US"/>
          </w:rPr>
          <w:t>5.7.13.</w:t>
        </w:r>
      </w:ins>
      <w:ins w:id="36" w:author="vivo-Yanliang SUN" w:date="2022-04-22T18:53:00Z">
        <w:r w:rsidR="00ED539F">
          <w:rPr>
            <w:rFonts w:eastAsia="宋体"/>
            <w:lang w:val="en-US"/>
          </w:rPr>
          <w:t>1</w:t>
        </w:r>
      </w:ins>
      <w:ins w:id="37" w:author="vivo-Yanliang SUN" w:date="2022-04-22T18:52:00Z">
        <w:r w:rsidR="00A752E4">
          <w:rPr>
            <w:rFonts w:eastAsia="宋体"/>
            <w:lang w:val="en-US"/>
          </w:rPr>
          <w:t xml:space="preserve"> of [2, TS 38.331]</w:t>
        </w:r>
      </w:ins>
      <w:del w:id="38" w:author="vivo-Yanliang SUN" w:date="2022-04-22T18:52:00Z">
        <w:r w:rsidRPr="00B975DB" w:rsidDel="00A752E4">
          <w:rPr>
            <w:rFonts w:eastAsia="宋体"/>
            <w:lang w:val="en-US"/>
          </w:rPr>
          <w:delText>[TBD]</w:delText>
        </w:r>
      </w:del>
      <w:r w:rsidRPr="00B975DB">
        <w:rPr>
          <w:rFonts w:eastAsia="宋体"/>
          <w:lang w:val="en-US"/>
        </w:rPr>
        <w:t xml:space="preserve">, and UE has fulfilled </w:t>
      </w:r>
      <w:del w:id="39" w:author="vivo-Yanliang SUN" w:date="2022-04-22T18:54:00Z">
        <w:r w:rsidRPr="00B975DB" w:rsidDel="00B407EF">
          <w:rPr>
            <w:rFonts w:eastAsia="宋体"/>
            <w:lang w:val="en-US"/>
          </w:rPr>
          <w:delText xml:space="preserve">both </w:delText>
        </w:r>
      </w:del>
      <w:r w:rsidRPr="00B975DB">
        <w:rPr>
          <w:rFonts w:eastAsia="宋体"/>
          <w:lang w:val="en-US"/>
        </w:rPr>
        <w:t xml:space="preserve">good serving cell quality criterion defined in </w:t>
      </w:r>
      <w:ins w:id="40" w:author="vivo-Yanliang SUN" w:date="2022-04-22T18:52:00Z">
        <w:r w:rsidR="00A60613">
          <w:rPr>
            <w:rFonts w:eastAsia="宋体"/>
            <w:lang w:val="en-US"/>
          </w:rPr>
          <w:t>5.7.13.2 of [2, TS 38.331]</w:t>
        </w:r>
      </w:ins>
      <w:del w:id="41" w:author="vivo-Yanliang SUN" w:date="2022-04-22T18:52:00Z">
        <w:r w:rsidRPr="00B975DB" w:rsidDel="00A60613">
          <w:rPr>
            <w:rFonts w:eastAsia="宋体"/>
            <w:lang w:val="en-US"/>
          </w:rPr>
          <w:delText>[TBD]</w:delText>
        </w:r>
      </w:del>
      <w:r w:rsidRPr="00B975DB">
        <w:rPr>
          <w:rFonts w:eastAsia="宋体"/>
          <w:lang w:val="en-US"/>
        </w:rPr>
        <w:t xml:space="preserve"> </w:t>
      </w:r>
      <w:del w:id="42" w:author="vivo-Yanliang SUN" w:date="2022-04-22T18:54:00Z">
        <w:r w:rsidRPr="00B975DB" w:rsidDel="00B407EF">
          <w:rPr>
            <w:rFonts w:eastAsia="宋体"/>
            <w:lang w:val="en-US"/>
          </w:rPr>
          <w:delText xml:space="preserve">and low mobility criterion defined in </w:delText>
        </w:r>
      </w:del>
      <w:del w:id="43" w:author="vivo-Yanliang SUN" w:date="2022-04-22T18:53:00Z">
        <w:r w:rsidRPr="00B975DB" w:rsidDel="00FA7182">
          <w:rPr>
            <w:rFonts w:eastAsia="宋体"/>
            <w:lang w:val="en-US"/>
          </w:rPr>
          <w:delText>[TBD]</w:delText>
        </w:r>
      </w:del>
      <w:del w:id="44" w:author="vivo-Yanliang SUN" w:date="2022-04-22T18:54:00Z">
        <w:r w:rsidRPr="00B975DB" w:rsidDel="00B407EF">
          <w:rPr>
            <w:rFonts w:eastAsia="宋体"/>
            <w:lang w:val="en-US"/>
          </w:rPr>
          <w:delText xml:space="preserve"> </w:delText>
        </w:r>
      </w:del>
      <w:r w:rsidRPr="00B975DB">
        <w:rPr>
          <w:rFonts w:eastAsia="宋体"/>
          <w:lang w:val="en-US"/>
        </w:rPr>
        <w:t xml:space="preserve">for CSI-RS based RLM on </w:t>
      </w:r>
      <w:proofErr w:type="spellStart"/>
      <w:r w:rsidRPr="00B975DB">
        <w:rPr>
          <w:rFonts w:eastAsia="宋体"/>
          <w:lang w:val="en-US"/>
        </w:rPr>
        <w:t>SpCell</w:t>
      </w:r>
      <w:proofErr w:type="spellEnd"/>
      <w:r w:rsidRPr="00B975DB">
        <w:rPr>
          <w:rFonts w:eastAsia="宋体"/>
          <w:lang w:val="en-US"/>
        </w:rPr>
        <w:t xml:space="preserve"> and for CSI-RS based BFD on a serving cell</w:t>
      </w:r>
      <w:ins w:id="45" w:author="vivo-Yanliang SUN" w:date="2022-04-22T18:54:00Z">
        <w:r w:rsidR="00B407EF">
          <w:rPr>
            <w:rFonts w:eastAsia="宋体"/>
            <w:lang w:val="en-US"/>
          </w:rPr>
          <w:t xml:space="preserve">, </w:t>
        </w:r>
        <w:r w:rsidR="00B407EF" w:rsidRPr="00B975DB">
          <w:rPr>
            <w:rFonts w:eastAsia="宋体"/>
            <w:lang w:val="en-US"/>
          </w:rPr>
          <w:t xml:space="preserve">and </w:t>
        </w:r>
      </w:ins>
      <w:ins w:id="46" w:author="vivo-Yanliang SUN" w:date="2022-04-22T19:02:00Z">
        <w:r w:rsidR="00DD7935">
          <w:rPr>
            <w:rFonts w:eastAsia="宋体"/>
            <w:lang w:val="en-US"/>
          </w:rPr>
          <w:t xml:space="preserve">UE </w:t>
        </w:r>
        <w:r w:rsidR="007F0DC9">
          <w:rPr>
            <w:rFonts w:eastAsia="宋体"/>
            <w:lang w:val="en-US"/>
          </w:rPr>
          <w:t xml:space="preserve">is in low mobility state based on evaluation of </w:t>
        </w:r>
        <w:r w:rsidR="007F0DC9" w:rsidRPr="00B975DB">
          <w:rPr>
            <w:rFonts w:eastAsia="宋体"/>
            <w:lang w:val="en-US"/>
          </w:rPr>
          <w:t>low mobility criteri</w:t>
        </w:r>
      </w:ins>
      <w:ins w:id="47" w:author="vivo-Yanliang SUN" w:date="2022-04-22T19:03:00Z">
        <w:r w:rsidR="002257E0">
          <w:rPr>
            <w:rFonts w:eastAsia="宋体"/>
            <w:lang w:val="en-US"/>
          </w:rPr>
          <w:t>a</w:t>
        </w:r>
      </w:ins>
      <w:r w:rsidRPr="00B975DB">
        <w:rPr>
          <w:rFonts w:eastAsia="宋体"/>
          <w:lang w:val="en-US"/>
        </w:rPr>
        <w:t>.</w:t>
      </w:r>
    </w:p>
    <w:p w14:paraId="45DCA6FA" w14:textId="170AEE97" w:rsidR="00B975DB" w:rsidRPr="00B975DB" w:rsidRDefault="00B975DB" w:rsidP="00B975DB">
      <w:pPr>
        <w:rPr>
          <w:rFonts w:eastAsia="宋体"/>
          <w:lang w:eastAsia="zh-CN"/>
        </w:rPr>
      </w:pPr>
      <w:r w:rsidRPr="00B975DB">
        <w:rPr>
          <w:rFonts w:eastAsia="宋体"/>
        </w:rPr>
        <w:t>The UE is allowed to apply the</w:t>
      </w:r>
      <w:r w:rsidRPr="00B975DB">
        <w:rPr>
          <w:rFonts w:eastAsia="宋体"/>
          <w:lang w:eastAsia="zh-TW"/>
        </w:rPr>
        <w:t xml:space="preserve"> relaxed</w:t>
      </w:r>
      <w:r w:rsidRPr="00B975DB">
        <w:rPr>
          <w:rFonts w:eastAsia="宋体"/>
          <w:noProof/>
        </w:rPr>
        <w:t xml:space="preserve"> requirements defined in clause </w:t>
      </w:r>
      <w:r w:rsidRPr="00B975DB">
        <w:rPr>
          <w:rFonts w:eastAsia="宋体"/>
        </w:rPr>
        <w:t>8.1.2.</w:t>
      </w:r>
      <w:ins w:id="48" w:author="vivo-Yanliang SUN" w:date="2022-04-22T18:55:00Z">
        <w:r w:rsidR="00902254" w:rsidRPr="00B975DB" w:rsidDel="00902254">
          <w:rPr>
            <w:rFonts w:eastAsia="宋体"/>
          </w:rPr>
          <w:t xml:space="preserve"> </w:t>
        </w:r>
      </w:ins>
      <w:del w:id="49" w:author="vivo-Yanliang SUN" w:date="2022-04-22T18:55:00Z">
        <w:r w:rsidRPr="00B975DB" w:rsidDel="00902254">
          <w:rPr>
            <w:rFonts w:eastAsia="宋体"/>
          </w:rPr>
          <w:delText>[</w:delText>
        </w:r>
      </w:del>
      <w:r w:rsidRPr="00B975DB">
        <w:rPr>
          <w:rFonts w:eastAsia="宋体"/>
        </w:rPr>
        <w:t>4</w:t>
      </w:r>
      <w:del w:id="50" w:author="vivo-Yanliang SUN" w:date="2022-04-22T18:55:00Z">
        <w:r w:rsidRPr="00B975DB" w:rsidDel="00902254">
          <w:rPr>
            <w:rFonts w:eastAsia="宋体"/>
          </w:rPr>
          <w:delText>]</w:delText>
        </w:r>
      </w:del>
      <w:r w:rsidRPr="00B975DB">
        <w:rPr>
          <w:rFonts w:eastAsia="宋体"/>
        </w:rPr>
        <w:t xml:space="preserve"> </w:t>
      </w:r>
      <w:r w:rsidRPr="00B975DB">
        <w:rPr>
          <w:rFonts w:eastAsia="宋体"/>
          <w:noProof/>
        </w:rPr>
        <w:t xml:space="preserve">for SSB based radio link monitoring and the relaxed requirements defined in clause </w:t>
      </w:r>
      <w:r w:rsidRPr="00B975DB">
        <w:rPr>
          <w:rFonts w:eastAsia="宋体"/>
        </w:rPr>
        <w:t>8.1.3.</w:t>
      </w:r>
      <w:ins w:id="51" w:author="vivo-Yanliang SUN" w:date="2022-04-22T18:55:00Z">
        <w:r w:rsidR="00902254" w:rsidRPr="00B975DB" w:rsidDel="00902254">
          <w:rPr>
            <w:rFonts w:eastAsia="宋体"/>
          </w:rPr>
          <w:t xml:space="preserve"> </w:t>
        </w:r>
      </w:ins>
      <w:del w:id="52" w:author="vivo-Yanliang SUN" w:date="2022-04-22T18:55:00Z">
        <w:r w:rsidRPr="00B975DB" w:rsidDel="00902254">
          <w:rPr>
            <w:rFonts w:eastAsia="宋体"/>
          </w:rPr>
          <w:delText>[</w:delText>
        </w:r>
      </w:del>
      <w:r w:rsidRPr="00B975DB">
        <w:rPr>
          <w:rFonts w:eastAsia="宋体"/>
        </w:rPr>
        <w:t>4</w:t>
      </w:r>
      <w:del w:id="53" w:author="vivo-Yanliang SUN" w:date="2022-04-22T18:55:00Z">
        <w:r w:rsidRPr="00B975DB" w:rsidDel="00902254">
          <w:rPr>
            <w:rFonts w:eastAsia="宋体"/>
          </w:rPr>
          <w:delText>]</w:delText>
        </w:r>
      </w:del>
      <w:r w:rsidRPr="00B975DB">
        <w:rPr>
          <w:rFonts w:eastAsia="宋体"/>
        </w:rPr>
        <w:t xml:space="preserve"> </w:t>
      </w:r>
      <w:r w:rsidRPr="00B975DB">
        <w:rPr>
          <w:rFonts w:eastAsia="宋体"/>
          <w:noProof/>
        </w:rPr>
        <w:t xml:space="preserve">for CSI-RS based radio link monitoring; otherwise, UE shall </w:t>
      </w:r>
      <w:r w:rsidRPr="00B975DB">
        <w:rPr>
          <w:rFonts w:eastAsia="宋体"/>
        </w:rPr>
        <w:t>apply the</w:t>
      </w:r>
      <w:r w:rsidRPr="00B975DB">
        <w:rPr>
          <w:rFonts w:eastAsia="宋体"/>
          <w:lang w:eastAsia="zh-TW"/>
        </w:rPr>
        <w:t xml:space="preserve"> </w:t>
      </w:r>
      <w:r w:rsidRPr="00B975DB">
        <w:rPr>
          <w:rFonts w:eastAsia="宋体"/>
          <w:noProof/>
        </w:rPr>
        <w:t xml:space="preserve">requirements defined in clause </w:t>
      </w:r>
      <w:r w:rsidRPr="00B975DB">
        <w:rPr>
          <w:rFonts w:eastAsia="宋体"/>
        </w:rPr>
        <w:t xml:space="preserve">8.1.2.2 </w:t>
      </w:r>
      <w:r w:rsidRPr="00B975DB">
        <w:rPr>
          <w:rFonts w:eastAsia="宋体"/>
          <w:noProof/>
        </w:rPr>
        <w:t xml:space="preserve">for SSB based radio link monitoring and the requirements defined in clause </w:t>
      </w:r>
      <w:r w:rsidRPr="00B975DB">
        <w:rPr>
          <w:rFonts w:eastAsia="宋体"/>
        </w:rPr>
        <w:t xml:space="preserve">8.1.3.2 </w:t>
      </w:r>
      <w:r w:rsidRPr="00B975DB">
        <w:rPr>
          <w:rFonts w:eastAsia="宋体"/>
          <w:noProof/>
        </w:rPr>
        <w:t>for CSI-RS based radio link monitoring.</w:t>
      </w:r>
    </w:p>
    <w:p w14:paraId="29B40E65" w14:textId="7BF50C14" w:rsidR="00D37CA8" w:rsidRDefault="00512C35" w:rsidP="00B975DB">
      <w:pPr>
        <w:rPr>
          <w:ins w:id="54" w:author="vivo-Yanliang SUN" w:date="2022-04-22T19:26:00Z"/>
          <w:rFonts w:eastAsia="宋体"/>
          <w:lang w:val="en-US"/>
        </w:rPr>
      </w:pPr>
      <w:ins w:id="55" w:author="vivo-Yanliang SUN" w:date="2022-04-22T19:54:00Z">
        <w:r>
          <w:rPr>
            <w:lang w:val="en-US"/>
          </w:rPr>
          <w:t>I</w:t>
        </w:r>
        <w:r w:rsidRPr="00663509">
          <w:rPr>
            <w:lang w:val="en-US"/>
          </w:rPr>
          <w:t>f the low mobility criteria is configured</w:t>
        </w:r>
        <w:r>
          <w:rPr>
            <w:lang w:val="en-US"/>
          </w:rPr>
          <w:t xml:space="preserve">, </w:t>
        </w:r>
      </w:ins>
      <w:ins w:id="56" w:author="vivo-Yanliang SUN" w:date="2022-04-22T18:59:00Z">
        <w:r w:rsidR="00C75709">
          <w:rPr>
            <w:rFonts w:eastAsia="宋体"/>
            <w:lang w:val="en-US"/>
          </w:rPr>
          <w:t xml:space="preserve">UE </w:t>
        </w:r>
        <w:r w:rsidR="004E318C">
          <w:rPr>
            <w:rFonts w:eastAsia="宋体"/>
            <w:lang w:val="en-US"/>
          </w:rPr>
          <w:t>enters</w:t>
        </w:r>
        <w:r w:rsidR="00C75709">
          <w:rPr>
            <w:rFonts w:eastAsia="宋体"/>
            <w:lang w:val="en-US"/>
          </w:rPr>
          <w:t xml:space="preserve"> low mobility state if it has fulfilled </w:t>
        </w:r>
        <w:r w:rsidR="00C75709" w:rsidRPr="00B975DB">
          <w:rPr>
            <w:rFonts w:eastAsia="宋体"/>
            <w:lang w:val="en-US"/>
          </w:rPr>
          <w:t xml:space="preserve">low mobility criterion </w:t>
        </w:r>
        <w:r w:rsidR="00C75709">
          <w:rPr>
            <w:rFonts w:eastAsia="宋体"/>
            <w:lang w:val="en-US"/>
          </w:rPr>
          <w:t xml:space="preserve">for </w:t>
        </w:r>
        <w:proofErr w:type="spellStart"/>
        <w:proofErr w:type="gramStart"/>
        <w:r w:rsidR="00C75709" w:rsidRPr="004E532F">
          <w:t>T</w:t>
        </w:r>
        <w:r w:rsidR="00C75709" w:rsidRPr="004E532F">
          <w:rPr>
            <w:vertAlign w:val="subscript"/>
          </w:rPr>
          <w:t>DeltaP</w:t>
        </w:r>
        <w:r w:rsidR="00C75709" w:rsidRPr="004E532F">
          <w:rPr>
            <w:rFonts w:eastAsia="等线"/>
            <w:vertAlign w:val="subscript"/>
            <w:lang w:eastAsia="zh-CN"/>
          </w:rPr>
          <w:t>,Hys</w:t>
        </w:r>
        <w:proofErr w:type="spellEnd"/>
        <w:proofErr w:type="gramEnd"/>
        <w:r w:rsidR="00C75709" w:rsidRPr="00B975DB" w:rsidDel="00B642FC">
          <w:rPr>
            <w:rFonts w:eastAsia="宋体"/>
            <w:lang w:val="en-US"/>
          </w:rPr>
          <w:t xml:space="preserve"> </w:t>
        </w:r>
        <w:proofErr w:type="spellStart"/>
        <w:r w:rsidR="00C75709">
          <w:rPr>
            <w:rFonts w:eastAsia="宋体"/>
            <w:lang w:val="en-US"/>
          </w:rPr>
          <w:t>ms</w:t>
        </w:r>
      </w:ins>
      <w:proofErr w:type="spellEnd"/>
      <w:ins w:id="57" w:author="vivo-Yanliang SUN" w:date="2022-04-22T19:00:00Z">
        <w:r w:rsidR="004E318C">
          <w:rPr>
            <w:rFonts w:eastAsia="宋体"/>
            <w:lang w:val="en-US"/>
          </w:rPr>
          <w:t>, and exits low mobility state if it has not fulfilled low</w:t>
        </w:r>
      </w:ins>
      <w:ins w:id="58" w:author="vivo-Yanliang SUN" w:date="2022-04-22T19:02:00Z">
        <w:r w:rsidR="006C2B8A">
          <w:rPr>
            <w:rFonts w:eastAsia="宋体"/>
            <w:lang w:val="en-US"/>
          </w:rPr>
          <w:t xml:space="preserve"> mobility criterion </w:t>
        </w:r>
      </w:ins>
      <w:ins w:id="59" w:author="vivo-Yanliang SUN" w:date="2022-04-22T19:03:00Z">
        <w:r w:rsidR="006C2B8A">
          <w:rPr>
            <w:rFonts w:eastAsia="宋体"/>
            <w:lang w:val="en-US"/>
          </w:rPr>
          <w:t xml:space="preserve">for </w:t>
        </w:r>
        <w:proofErr w:type="spellStart"/>
        <w:r w:rsidR="006C2B8A" w:rsidRPr="004E532F">
          <w:t>T</w:t>
        </w:r>
        <w:r w:rsidR="006C2B8A" w:rsidRPr="004E532F">
          <w:rPr>
            <w:vertAlign w:val="subscript"/>
          </w:rPr>
          <w:t>DeltaP</w:t>
        </w:r>
        <w:r w:rsidR="006C2B8A" w:rsidRPr="004E532F">
          <w:rPr>
            <w:rFonts w:eastAsia="等线"/>
            <w:vertAlign w:val="subscript"/>
            <w:lang w:eastAsia="zh-CN"/>
          </w:rPr>
          <w:t>,Hys</w:t>
        </w:r>
        <w:proofErr w:type="spellEnd"/>
        <w:r w:rsidR="006C2B8A" w:rsidRPr="00B975DB" w:rsidDel="00B642FC">
          <w:rPr>
            <w:rFonts w:eastAsia="宋体"/>
            <w:lang w:val="en-US"/>
          </w:rPr>
          <w:t xml:space="preserve"> </w:t>
        </w:r>
        <w:proofErr w:type="spellStart"/>
        <w:r w:rsidR="006C2B8A">
          <w:rPr>
            <w:rFonts w:eastAsia="宋体"/>
            <w:lang w:val="en-US"/>
          </w:rPr>
          <w:t>ms</w:t>
        </w:r>
        <w:r w:rsidR="003A31BD">
          <w:rPr>
            <w:rFonts w:eastAsia="宋体"/>
            <w:lang w:val="en-US"/>
          </w:rPr>
          <w:t>.</w:t>
        </w:r>
        <w:proofErr w:type="spellEnd"/>
        <w:r w:rsidR="003A31BD">
          <w:rPr>
            <w:rFonts w:eastAsia="宋体"/>
            <w:lang w:val="en-US"/>
          </w:rPr>
          <w:t xml:space="preserve"> </w:t>
        </w:r>
      </w:ins>
      <w:proofErr w:type="spellStart"/>
      <w:proofErr w:type="gramStart"/>
      <w:ins w:id="60" w:author="vivo-Yanliang SUN" w:date="2022-04-22T19:39:00Z">
        <w:r w:rsidR="00AB0D93" w:rsidRPr="004E532F">
          <w:t>T</w:t>
        </w:r>
        <w:r w:rsidR="00AB0D93" w:rsidRPr="004E532F">
          <w:rPr>
            <w:vertAlign w:val="subscript"/>
          </w:rPr>
          <w:t>DeltaP</w:t>
        </w:r>
        <w:r w:rsidR="00AB0D93" w:rsidRPr="004E532F">
          <w:rPr>
            <w:rFonts w:eastAsia="等线"/>
            <w:vertAlign w:val="subscript"/>
            <w:lang w:eastAsia="zh-CN"/>
          </w:rPr>
          <w:t>,Hys</w:t>
        </w:r>
        <w:proofErr w:type="spellEnd"/>
        <w:proofErr w:type="gramEnd"/>
        <w:r w:rsidR="00AB0D93">
          <w:rPr>
            <w:rFonts w:eastAsia="等线"/>
            <w:lang w:eastAsia="zh-CN"/>
          </w:rPr>
          <w:t xml:space="preserve"> is signalled to UE by [TBD].</w:t>
        </w:r>
      </w:ins>
    </w:p>
    <w:p w14:paraId="6CA79A03" w14:textId="337A172F" w:rsidR="00C75709" w:rsidRDefault="002257E0" w:rsidP="00B975DB">
      <w:pPr>
        <w:rPr>
          <w:ins w:id="61" w:author="vivo-Yanliang SUN" w:date="2022-04-22T18:59:00Z"/>
          <w:rFonts w:eastAsia="宋体"/>
          <w:lang w:val="en-US"/>
        </w:rPr>
      </w:pPr>
      <w:ins w:id="62" w:author="vivo-Yanliang SUN" w:date="2022-04-22T19:03:00Z">
        <w:r>
          <w:rPr>
            <w:lang w:val="en-US"/>
          </w:rPr>
          <w:t>I</w:t>
        </w:r>
        <w:r w:rsidRPr="00663509">
          <w:rPr>
            <w:lang w:val="en-US"/>
          </w:rPr>
          <w:t xml:space="preserve">f the low mobility criteria </w:t>
        </w:r>
        <w:proofErr w:type="gramStart"/>
        <w:r w:rsidRPr="00663509">
          <w:rPr>
            <w:lang w:val="en-US"/>
          </w:rPr>
          <w:t>is</w:t>
        </w:r>
        <w:proofErr w:type="gramEnd"/>
        <w:r w:rsidRPr="00663509">
          <w:rPr>
            <w:lang w:val="en-US"/>
          </w:rPr>
          <w:t xml:space="preserve"> not configured</w:t>
        </w:r>
      </w:ins>
      <w:ins w:id="63" w:author="vivo-Yanliang SUN" w:date="2022-04-22T19:04:00Z">
        <w:r>
          <w:rPr>
            <w:lang w:val="en-US"/>
          </w:rPr>
          <w:t xml:space="preserve">, </w:t>
        </w:r>
        <w:r w:rsidR="00FE5B7E">
          <w:rPr>
            <w:lang w:val="en-US"/>
          </w:rPr>
          <w:t xml:space="preserve">but the </w:t>
        </w:r>
        <w:r w:rsidR="00FE5B7E" w:rsidRPr="00B975DB">
          <w:rPr>
            <w:rFonts w:eastAsia="宋体"/>
            <w:lang w:val="en-US"/>
          </w:rPr>
          <w:t>explicit</w:t>
        </w:r>
        <w:r w:rsidR="00FE5B7E" w:rsidRPr="00B975DB">
          <w:rPr>
            <w:rFonts w:eastAsia="宋体"/>
            <w:noProof/>
          </w:rPr>
          <w:t xml:space="preserve"> signaling</w:t>
        </w:r>
      </w:ins>
      <w:ins w:id="64" w:author="vivo-Yanliang SUN" w:date="2022-04-22T19:05:00Z">
        <w:r w:rsidR="00FE5B7E">
          <w:rPr>
            <w:rFonts w:eastAsia="宋体"/>
            <w:noProof/>
          </w:rPr>
          <w:t xml:space="preserve"> </w:t>
        </w:r>
      </w:ins>
      <w:ins w:id="65" w:author="vivo-Yanliang SUN" w:date="2022-04-22T19:36:00Z">
        <w:r w:rsidR="00D83329" w:rsidRPr="002447FD">
          <w:rPr>
            <w:rFonts w:eastAsia="宋体"/>
            <w:i/>
            <w:noProof/>
            <w:rPrChange w:id="66" w:author="vivo-Yanliang SUN" w:date="2022-04-22T19:36:00Z">
              <w:rPr>
                <w:rFonts w:eastAsia="宋体"/>
                <w:noProof/>
              </w:rPr>
            </w:rPrChange>
          </w:rPr>
          <w:t>[</w:t>
        </w:r>
      </w:ins>
      <w:proofErr w:type="spellStart"/>
      <w:ins w:id="67" w:author="vivo-Yanliang SUN" w:date="2022-04-22T19:26:00Z">
        <w:r w:rsidR="00E86655" w:rsidRPr="00E86655">
          <w:rPr>
            <w:bCs/>
            <w:i/>
            <w:iCs/>
            <w:lang w:eastAsia="sv-SE"/>
            <w:rPrChange w:id="68" w:author="vivo-Yanliang SUN" w:date="2022-04-22T19:26:00Z">
              <w:rPr>
                <w:b/>
                <w:bCs/>
                <w:i/>
                <w:iCs/>
                <w:lang w:eastAsia="sv-SE"/>
              </w:rPr>
            </w:rPrChange>
          </w:rPr>
          <w:t>goodServingCellEvaluation</w:t>
        </w:r>
        <w:r w:rsidR="00E86655">
          <w:rPr>
            <w:bCs/>
            <w:i/>
            <w:iCs/>
            <w:lang w:eastAsia="sv-SE"/>
          </w:rPr>
          <w:t>RLM</w:t>
        </w:r>
      </w:ins>
      <w:proofErr w:type="spellEnd"/>
      <w:ins w:id="69" w:author="vivo-Yanliang SUN" w:date="2022-04-22T19:36:00Z">
        <w:r w:rsidR="00D83329">
          <w:rPr>
            <w:bCs/>
            <w:i/>
            <w:iCs/>
            <w:lang w:eastAsia="sv-SE"/>
          </w:rPr>
          <w:t>]</w:t>
        </w:r>
      </w:ins>
      <w:ins w:id="70" w:author="vivo-Yanliang SUN" w:date="2022-04-22T19:26:00Z">
        <w:r w:rsidR="00E86655" w:rsidRPr="00E86655">
          <w:rPr>
            <w:rFonts w:eastAsia="宋体"/>
            <w:noProof/>
          </w:rPr>
          <w:t xml:space="preserve"> </w:t>
        </w:r>
      </w:ins>
      <w:ins w:id="71" w:author="vivo-Yanliang SUN" w:date="2022-04-22T19:05:00Z">
        <w:r w:rsidR="00FE5B7E">
          <w:rPr>
            <w:rFonts w:eastAsia="宋体"/>
            <w:noProof/>
          </w:rPr>
          <w:t>is configured</w:t>
        </w:r>
      </w:ins>
      <w:ins w:id="72" w:author="vivo-Yanliang SUN" w:date="2022-04-22T19:27:00Z">
        <w:r w:rsidR="00D37CA8">
          <w:rPr>
            <w:rFonts w:eastAsia="宋体"/>
            <w:noProof/>
          </w:rPr>
          <w:t xml:space="preserve"> to enable RLM relaxation</w:t>
        </w:r>
      </w:ins>
      <w:ins w:id="73" w:author="vivo-Yanliang SUN" w:date="2022-04-22T19:05:00Z">
        <w:r w:rsidR="00FE5B7E">
          <w:rPr>
            <w:rFonts w:eastAsia="宋体"/>
            <w:noProof/>
          </w:rPr>
          <w:t>, UE is in low mobility state</w:t>
        </w:r>
      </w:ins>
      <w:ins w:id="74" w:author="vivo-Yanliang SUN" w:date="2022-04-22T19:26:00Z">
        <w:r w:rsidR="00D37CA8">
          <w:rPr>
            <w:rFonts w:eastAsia="宋体"/>
            <w:noProof/>
          </w:rPr>
          <w:t xml:space="preserve"> without evaluation </w:t>
        </w:r>
      </w:ins>
      <w:ins w:id="75" w:author="vivo-Yanliang SUN" w:date="2022-04-22T19:28:00Z">
        <w:r w:rsidR="000D3EFA">
          <w:rPr>
            <w:rFonts w:eastAsia="宋体"/>
            <w:lang w:val="en-US"/>
          </w:rPr>
          <w:t xml:space="preserve">of </w:t>
        </w:r>
        <w:r w:rsidR="000D3EFA" w:rsidRPr="00B975DB">
          <w:rPr>
            <w:rFonts w:eastAsia="宋体"/>
            <w:lang w:val="en-US"/>
          </w:rPr>
          <w:t>low mobility criteri</w:t>
        </w:r>
        <w:r w:rsidR="000D3EFA">
          <w:rPr>
            <w:rFonts w:eastAsia="宋体"/>
            <w:lang w:val="en-US"/>
          </w:rPr>
          <w:t>a</w:t>
        </w:r>
        <w:r w:rsidR="001C72E1">
          <w:rPr>
            <w:rFonts w:eastAsia="宋体"/>
            <w:lang w:val="en-US"/>
          </w:rPr>
          <w:t>.</w:t>
        </w:r>
      </w:ins>
    </w:p>
    <w:p w14:paraId="3CFE8EB3" w14:textId="17993C36" w:rsidR="00B975DB" w:rsidRPr="00B975DB" w:rsidRDefault="00B975DB" w:rsidP="00B975DB">
      <w:pPr>
        <w:rPr>
          <w:rFonts w:eastAsia="宋体"/>
          <w:lang w:val="en-US"/>
        </w:rPr>
      </w:pPr>
      <w:r w:rsidRPr="00B975DB">
        <w:rPr>
          <w:rFonts w:eastAsia="宋体"/>
          <w:lang w:val="en-US"/>
        </w:rPr>
        <w:t xml:space="preserve">The UE is not allowed to relax RLM measurements and apply the relaxed radio link monitoring provided that at least one of the following conditions is met: </w:t>
      </w:r>
    </w:p>
    <w:p w14:paraId="0CB5469E" w14:textId="12AFD9C0" w:rsidR="00B975DB" w:rsidRPr="00B975DB" w:rsidRDefault="00B975DB" w:rsidP="00B975DB">
      <w:pPr>
        <w:ind w:left="568" w:hanging="284"/>
        <w:rPr>
          <w:rFonts w:eastAsia="宋体"/>
          <w:lang w:val="en-US"/>
        </w:rPr>
      </w:pPr>
      <w:r w:rsidRPr="00B975DB">
        <w:rPr>
          <w:rFonts w:eastAsia="宋体"/>
          <w:lang w:val="en-US"/>
        </w:rPr>
        <w:t>-</w:t>
      </w:r>
      <w:r w:rsidRPr="00B975DB">
        <w:rPr>
          <w:rFonts w:eastAsia="宋体"/>
          <w:lang w:val="en-US"/>
        </w:rPr>
        <w:tab/>
        <w:t xml:space="preserve">The UE sends </w:t>
      </w:r>
      <w:proofErr w:type="spellStart"/>
      <w:r w:rsidRPr="00B975DB">
        <w:rPr>
          <w:rFonts w:eastAsia="宋体"/>
          <w:lang w:val="en-US"/>
        </w:rPr>
        <w:t>out-of</w:t>
      </w:r>
      <w:proofErr w:type="spellEnd"/>
      <w:r w:rsidRPr="00B975DB">
        <w:rPr>
          <w:rFonts w:eastAsia="宋体"/>
          <w:lang w:val="en-US"/>
        </w:rPr>
        <w:t xml:space="preserve"> sync indications to the higher layers,</w:t>
      </w:r>
    </w:p>
    <w:p w14:paraId="2162C9DB" w14:textId="77777777" w:rsidR="00B975DB" w:rsidRPr="00B975DB" w:rsidRDefault="00B975DB" w:rsidP="00B975DB">
      <w:pPr>
        <w:ind w:left="568" w:hanging="284"/>
        <w:rPr>
          <w:rFonts w:eastAsia="宋体"/>
          <w:lang w:val="en-US"/>
        </w:rPr>
      </w:pPr>
      <w:r w:rsidRPr="00B975DB">
        <w:rPr>
          <w:rFonts w:eastAsia="宋体"/>
          <w:lang w:val="en-US"/>
        </w:rPr>
        <w:t>-</w:t>
      </w:r>
      <w:r w:rsidRPr="00B975DB">
        <w:rPr>
          <w:rFonts w:eastAsia="宋体"/>
          <w:lang w:val="en-US"/>
        </w:rPr>
        <w:tab/>
        <w:t>The UE has triggered T310 timer</w:t>
      </w:r>
    </w:p>
    <w:p w14:paraId="729400DE" w14:textId="2D62E52F" w:rsidR="00244AB5" w:rsidRDefault="00244AB5" w:rsidP="00560F1A">
      <w:pPr>
        <w:jc w:val="center"/>
        <w:rPr>
          <w:rFonts w:eastAsia="宋体"/>
          <w:noProof/>
          <w:sz w:val="28"/>
          <w:szCs w:val="28"/>
          <w:lang w:eastAsia="zh-CN"/>
        </w:rPr>
      </w:pPr>
      <w:r w:rsidRPr="000E7863">
        <w:rPr>
          <w:rFonts w:eastAsia="宋体" w:hint="eastAsia"/>
          <w:noProof/>
          <w:sz w:val="28"/>
          <w:szCs w:val="28"/>
          <w:lang w:eastAsia="zh-CN"/>
        </w:rPr>
        <w:t>&lt;</w:t>
      </w:r>
      <w:r w:rsidRPr="000E7863">
        <w:rPr>
          <w:rFonts w:eastAsia="宋体"/>
          <w:noProof/>
          <w:sz w:val="28"/>
          <w:szCs w:val="28"/>
          <w:lang w:eastAsia="zh-CN"/>
        </w:rPr>
        <w:t>End</w:t>
      </w:r>
      <w:r w:rsidRPr="000E7863">
        <w:rPr>
          <w:rFonts w:eastAsia="宋体" w:hint="eastAsia"/>
          <w:noProof/>
          <w:sz w:val="28"/>
          <w:szCs w:val="28"/>
          <w:lang w:eastAsia="zh-CN"/>
        </w:rPr>
        <w:t xml:space="preserve"> of Change</w:t>
      </w:r>
      <w:r w:rsidRPr="000E7863">
        <w:rPr>
          <w:rFonts w:eastAsia="宋体"/>
          <w:noProof/>
          <w:sz w:val="28"/>
          <w:szCs w:val="28"/>
          <w:lang w:eastAsia="zh-CN"/>
        </w:rPr>
        <w:t xml:space="preserve"> </w:t>
      </w:r>
      <w:r w:rsidR="00D85130" w:rsidRPr="000E7863">
        <w:rPr>
          <w:rFonts w:eastAsia="宋体"/>
          <w:noProof/>
          <w:sz w:val="28"/>
          <w:szCs w:val="28"/>
          <w:lang w:eastAsia="zh-CN"/>
        </w:rPr>
        <w:t>#</w:t>
      </w:r>
      <w:r w:rsidR="005C53EE">
        <w:rPr>
          <w:rFonts w:eastAsia="宋体"/>
          <w:noProof/>
          <w:sz w:val="28"/>
          <w:szCs w:val="28"/>
          <w:lang w:eastAsia="zh-CN"/>
        </w:rPr>
        <w:t>1</w:t>
      </w:r>
      <w:r w:rsidRPr="000E7863">
        <w:rPr>
          <w:rFonts w:eastAsia="宋体" w:hint="eastAsia"/>
          <w:noProof/>
          <w:sz w:val="28"/>
          <w:szCs w:val="28"/>
          <w:lang w:eastAsia="zh-CN"/>
        </w:rPr>
        <w:t>&gt;</w:t>
      </w:r>
      <w:bookmarkStart w:id="76" w:name="_Toc21342838"/>
      <w:bookmarkStart w:id="77" w:name="_Toc29769799"/>
      <w:bookmarkStart w:id="78" w:name="_Toc29799298"/>
      <w:bookmarkStart w:id="79" w:name="_Toc37254522"/>
      <w:bookmarkStart w:id="80" w:name="_Toc37255165"/>
      <w:bookmarkStart w:id="81" w:name="_Toc45887188"/>
      <w:bookmarkStart w:id="82" w:name="_Toc53171925"/>
      <w:bookmarkEnd w:id="76"/>
      <w:bookmarkEnd w:id="77"/>
      <w:bookmarkEnd w:id="78"/>
      <w:bookmarkEnd w:id="79"/>
      <w:bookmarkEnd w:id="80"/>
      <w:bookmarkEnd w:id="81"/>
      <w:bookmarkEnd w:id="82"/>
    </w:p>
    <w:p w14:paraId="500ECA68" w14:textId="27D747C6" w:rsidR="00771619" w:rsidRPr="00560F1A" w:rsidRDefault="00771619" w:rsidP="00771619">
      <w:pPr>
        <w:jc w:val="center"/>
        <w:rPr>
          <w:rFonts w:eastAsia="宋体"/>
          <w:noProof/>
          <w:sz w:val="28"/>
          <w:szCs w:val="28"/>
          <w:lang w:eastAsia="zh-CN"/>
        </w:rPr>
      </w:pPr>
      <w:r w:rsidRPr="000E7863">
        <w:rPr>
          <w:rFonts w:eastAsia="宋体" w:hint="eastAsia"/>
          <w:noProof/>
          <w:sz w:val="28"/>
          <w:szCs w:val="28"/>
          <w:lang w:eastAsia="zh-CN"/>
        </w:rPr>
        <w:t>&lt;Start of Change</w:t>
      </w:r>
      <w:r w:rsidRPr="000E7863">
        <w:rPr>
          <w:rFonts w:eastAsia="宋体"/>
          <w:noProof/>
          <w:sz w:val="28"/>
          <w:szCs w:val="28"/>
          <w:lang w:eastAsia="zh-CN"/>
        </w:rPr>
        <w:t xml:space="preserve"> #</w:t>
      </w:r>
      <w:r>
        <w:rPr>
          <w:rFonts w:eastAsia="PMingLiU"/>
          <w:noProof/>
          <w:sz w:val="28"/>
          <w:szCs w:val="28"/>
          <w:lang w:eastAsia="zh-TW"/>
        </w:rPr>
        <w:t>2</w:t>
      </w:r>
      <w:r w:rsidRPr="000E7863">
        <w:rPr>
          <w:rFonts w:eastAsia="宋体" w:hint="eastAsia"/>
          <w:noProof/>
          <w:sz w:val="28"/>
          <w:szCs w:val="28"/>
          <w:lang w:eastAsia="zh-CN"/>
        </w:rPr>
        <w:t>&gt;</w:t>
      </w:r>
    </w:p>
    <w:p w14:paraId="64E5C8DF" w14:textId="77777777" w:rsidR="00A8499E" w:rsidRPr="00663509" w:rsidRDefault="00A8499E" w:rsidP="00A8499E">
      <w:pPr>
        <w:pStyle w:val="4"/>
        <w:rPr>
          <w:lang w:eastAsia="ko-KR"/>
        </w:rPr>
      </w:pPr>
      <w:r w:rsidRPr="00663509">
        <w:rPr>
          <w:lang w:eastAsia="ko-KR"/>
        </w:rPr>
        <w:t>8.5.1.</w:t>
      </w:r>
      <w:r>
        <w:rPr>
          <w:lang w:eastAsia="ko-KR"/>
        </w:rPr>
        <w:t>1</w:t>
      </w:r>
      <w:r w:rsidRPr="00663509">
        <w:rPr>
          <w:lang w:eastAsia="ko-KR"/>
        </w:rPr>
        <w:tab/>
        <w:t>Introduction of Requirement on Link Recovery Procedures for UE configured with relaxed measurement criteria</w:t>
      </w:r>
    </w:p>
    <w:p w14:paraId="07E28D62" w14:textId="0DF9F41D" w:rsidR="000622CB" w:rsidRPr="00663509" w:rsidRDefault="000622CB" w:rsidP="000622CB">
      <w:pPr>
        <w:rPr>
          <w:rFonts w:asciiTheme="minorEastAsia" w:hAnsiTheme="minorEastAsia"/>
          <w:lang w:val="en-US" w:eastAsia="zh-TW"/>
        </w:rPr>
      </w:pPr>
      <w:r w:rsidRPr="00663509">
        <w:rPr>
          <w:iCs/>
        </w:rPr>
        <w:t xml:space="preserve">The </w:t>
      </w:r>
      <w:r w:rsidRPr="00663509">
        <w:rPr>
          <w:lang w:val="en-US"/>
        </w:rPr>
        <w:t xml:space="preserve">relaxed beam failure detection procedures specified in this clause apply provided for the </w:t>
      </w:r>
      <w:r w:rsidRPr="00663509">
        <w:rPr>
          <w:noProof/>
        </w:rPr>
        <w:t xml:space="preserve">UE supports [connected mode power saving] and configured with </w:t>
      </w:r>
      <w:ins w:id="83" w:author="vivo-Yanliang SUN" w:date="2022-04-22T19:30:00Z">
        <w:r w:rsidR="002800A5">
          <w:rPr>
            <w:rFonts w:eastAsia="宋体"/>
            <w:noProof/>
          </w:rPr>
          <w:t>[</w:t>
        </w:r>
        <w:r w:rsidR="002800A5" w:rsidRPr="004E532F">
          <w:rPr>
            <w:rFonts w:eastAsia="宋体"/>
            <w:i/>
            <w:noProof/>
          </w:rPr>
          <w:t>goodServingCellEvaluation</w:t>
        </w:r>
        <w:r w:rsidR="008873DF">
          <w:rPr>
            <w:rFonts w:eastAsia="宋体"/>
            <w:i/>
            <w:noProof/>
          </w:rPr>
          <w:t>BFD</w:t>
        </w:r>
        <w:r w:rsidR="002800A5">
          <w:rPr>
            <w:rFonts w:eastAsia="宋体"/>
            <w:noProof/>
          </w:rPr>
          <w:t xml:space="preserve">] to enable </w:t>
        </w:r>
      </w:ins>
      <w:ins w:id="84" w:author="vivo-Yanliang SUN" w:date="2022-04-22T19:31:00Z">
        <w:r w:rsidR="008873DF">
          <w:rPr>
            <w:rFonts w:eastAsia="宋体"/>
            <w:noProof/>
          </w:rPr>
          <w:t>BFD</w:t>
        </w:r>
      </w:ins>
      <w:ins w:id="85" w:author="vivo-Yanliang SUN" w:date="2022-04-22T19:30:00Z">
        <w:r w:rsidR="002800A5">
          <w:rPr>
            <w:rFonts w:eastAsia="宋体"/>
            <w:noProof/>
          </w:rPr>
          <w:t xml:space="preserve"> relxation</w:t>
        </w:r>
      </w:ins>
      <w:del w:id="86" w:author="vivo-Yanliang SUN" w:date="2022-04-22T19:30:00Z">
        <w:r w:rsidRPr="00663509" w:rsidDel="002800A5">
          <w:rPr>
            <w:noProof/>
          </w:rPr>
          <w:delText>dedicated signaling [TBD]</w:delText>
        </w:r>
      </w:del>
      <w:r w:rsidRPr="00663509">
        <w:rPr>
          <w:noProof/>
        </w:rPr>
        <w:t>:</w:t>
      </w:r>
    </w:p>
    <w:p w14:paraId="1956ACF0" w14:textId="77777777" w:rsidR="000622CB" w:rsidRPr="00663509" w:rsidRDefault="000622CB" w:rsidP="000622CB">
      <w:pPr>
        <w:pStyle w:val="B1"/>
        <w:rPr>
          <w:lang w:val="en-US"/>
        </w:rPr>
      </w:pPr>
      <w:r>
        <w:t>-</w:t>
      </w:r>
      <w:r>
        <w:tab/>
      </w:r>
      <w:r w:rsidRPr="00663509">
        <w:t>when the UE</w:t>
      </w:r>
      <w:r w:rsidRPr="00663509">
        <w:rPr>
          <w:rFonts w:eastAsia="Times New Roman"/>
          <w:lang w:val="en-US"/>
        </w:rPr>
        <w:t xml:space="preserve"> is not</w:t>
      </w:r>
      <w:r w:rsidRPr="00663509">
        <w:rPr>
          <w:lang w:val="en-US"/>
        </w:rPr>
        <w:t xml:space="preserve"> performing intra-band carrier aggregation configured with CSI-RS based RLM on </w:t>
      </w:r>
      <w:proofErr w:type="spellStart"/>
      <w:r w:rsidRPr="00663509">
        <w:rPr>
          <w:lang w:val="en-US"/>
        </w:rPr>
        <w:t>SpCell</w:t>
      </w:r>
      <w:proofErr w:type="spellEnd"/>
      <w:r w:rsidRPr="00663509">
        <w:rPr>
          <w:lang w:val="en-US"/>
        </w:rPr>
        <w:t xml:space="preserve"> and CSI-RS based BFD on </w:t>
      </w:r>
      <w:proofErr w:type="spellStart"/>
      <w:r w:rsidRPr="00663509">
        <w:rPr>
          <w:lang w:val="en-US"/>
        </w:rPr>
        <w:t>SCell</w:t>
      </w:r>
      <w:proofErr w:type="spellEnd"/>
      <w:r w:rsidRPr="00663509">
        <w:rPr>
          <w:lang w:val="en-US"/>
        </w:rPr>
        <w:t xml:space="preserve"> provided that: </w:t>
      </w:r>
    </w:p>
    <w:p w14:paraId="2D353FD7" w14:textId="4ACE16D7" w:rsidR="000622CB" w:rsidRPr="00663509" w:rsidRDefault="000622CB" w:rsidP="000622CB">
      <w:pPr>
        <w:pStyle w:val="B2"/>
        <w:rPr>
          <w:lang w:val="en-US"/>
        </w:rPr>
      </w:pPr>
      <w:r>
        <w:rPr>
          <w:lang w:val="en-US"/>
        </w:rPr>
        <w:lastRenderedPageBreak/>
        <w:t>-</w:t>
      </w:r>
      <w:r>
        <w:rPr>
          <w:lang w:val="en-US"/>
        </w:rPr>
        <w:tab/>
      </w:r>
      <w:r w:rsidRPr="00663509">
        <w:rPr>
          <w:lang w:val="en-US"/>
        </w:rPr>
        <w:t xml:space="preserve">UE has fulfilled good serving cell quality criterion defined in </w:t>
      </w:r>
      <w:ins w:id="87" w:author="vivo-Yanliang SUN" w:date="2022-04-22T19:31:00Z">
        <w:r w:rsidR="00766361">
          <w:rPr>
            <w:rFonts w:eastAsia="宋体"/>
            <w:lang w:val="en-US"/>
          </w:rPr>
          <w:t>5.7.13.2 of [2, TS 38.331]</w:t>
        </w:r>
      </w:ins>
      <w:del w:id="88" w:author="vivo-Yanliang SUN" w:date="2022-04-22T19:31:00Z">
        <w:r w:rsidRPr="00663509" w:rsidDel="00766361">
          <w:rPr>
            <w:lang w:val="en-US"/>
          </w:rPr>
          <w:delText>[TBD]</w:delText>
        </w:r>
      </w:del>
      <w:r w:rsidRPr="00663509">
        <w:rPr>
          <w:lang w:val="en-US"/>
        </w:rPr>
        <w:t xml:space="preserve"> if the low mobility criteria </w:t>
      </w:r>
      <w:proofErr w:type="gramStart"/>
      <w:r w:rsidRPr="00663509">
        <w:rPr>
          <w:lang w:val="en-US"/>
        </w:rPr>
        <w:t>is</w:t>
      </w:r>
      <w:proofErr w:type="gramEnd"/>
      <w:r w:rsidRPr="00663509">
        <w:rPr>
          <w:lang w:val="en-US"/>
        </w:rPr>
        <w:t xml:space="preserve"> not configured, or</w:t>
      </w:r>
    </w:p>
    <w:p w14:paraId="6EDEEDF9" w14:textId="2B450DCF" w:rsidR="000622CB" w:rsidRPr="00663509" w:rsidRDefault="000622CB" w:rsidP="000622CB">
      <w:pPr>
        <w:pStyle w:val="B2"/>
        <w:rPr>
          <w:lang w:val="en-US"/>
        </w:rPr>
      </w:pPr>
      <w:r>
        <w:rPr>
          <w:lang w:val="en-US"/>
        </w:rPr>
        <w:t>-</w:t>
      </w:r>
      <w:r>
        <w:rPr>
          <w:lang w:val="en-US"/>
        </w:rPr>
        <w:tab/>
      </w:r>
      <w:r w:rsidRPr="00663509">
        <w:rPr>
          <w:lang w:val="en-US"/>
        </w:rPr>
        <w:t xml:space="preserve">UE is also configured with low mobility criterion defined in </w:t>
      </w:r>
      <w:ins w:id="89" w:author="vivo-Yanliang SUN" w:date="2022-04-22T19:31:00Z">
        <w:r w:rsidR="00745595">
          <w:rPr>
            <w:rFonts w:eastAsia="宋体"/>
            <w:lang w:val="en-US"/>
          </w:rPr>
          <w:t>5.7.13.1 of [2, TS 38.331]</w:t>
        </w:r>
      </w:ins>
      <w:del w:id="90" w:author="vivo-Yanliang SUN" w:date="2022-04-22T19:31:00Z">
        <w:r w:rsidRPr="00663509" w:rsidDel="00745595">
          <w:rPr>
            <w:lang w:val="en-US"/>
          </w:rPr>
          <w:delText>[TBD]</w:delText>
        </w:r>
      </w:del>
      <w:r w:rsidRPr="00663509">
        <w:rPr>
          <w:lang w:val="en-US"/>
        </w:rPr>
        <w:t xml:space="preserve"> and UE has fulfilled </w:t>
      </w:r>
      <w:del w:id="91" w:author="vivo-Yanliang SUN" w:date="2022-04-22T19:32:00Z">
        <w:r w:rsidRPr="00663509" w:rsidDel="00672CCF">
          <w:rPr>
            <w:lang w:val="en-US"/>
          </w:rPr>
          <w:delText xml:space="preserve">both </w:delText>
        </w:r>
      </w:del>
      <w:r w:rsidRPr="00663509">
        <w:rPr>
          <w:lang w:val="en-US"/>
        </w:rPr>
        <w:t xml:space="preserve">good serving cell quality criterion defined in </w:t>
      </w:r>
      <w:ins w:id="92" w:author="vivo-Yanliang SUN" w:date="2022-04-22T19:32:00Z">
        <w:r w:rsidR="0030609A">
          <w:rPr>
            <w:rFonts w:eastAsia="宋体"/>
            <w:lang w:val="en-US"/>
          </w:rPr>
          <w:t>5.7.13.2 of [2, TS 38.331]</w:t>
        </w:r>
        <w:r w:rsidR="00672CCF">
          <w:rPr>
            <w:rFonts w:eastAsia="宋体"/>
            <w:lang w:val="en-US"/>
          </w:rPr>
          <w:t>,</w:t>
        </w:r>
      </w:ins>
      <w:del w:id="93" w:author="vivo-Yanliang SUN" w:date="2022-04-22T19:32:00Z">
        <w:r w:rsidRPr="00663509" w:rsidDel="0030609A">
          <w:rPr>
            <w:lang w:val="en-US"/>
          </w:rPr>
          <w:delText>[TBD]</w:delText>
        </w:r>
      </w:del>
      <w:r w:rsidRPr="00663509">
        <w:rPr>
          <w:lang w:val="en-US"/>
        </w:rPr>
        <w:t xml:space="preserve"> and </w:t>
      </w:r>
      <w:ins w:id="94" w:author="vivo-Yanliang SUN" w:date="2022-04-22T19:32:00Z">
        <w:r w:rsidR="00672CCF">
          <w:rPr>
            <w:rFonts w:eastAsia="宋体"/>
            <w:lang w:val="en-US"/>
          </w:rPr>
          <w:t xml:space="preserve">UE is in low mobility state based on evaluation of </w:t>
        </w:r>
      </w:ins>
      <w:r w:rsidRPr="00663509">
        <w:rPr>
          <w:lang w:val="en-US"/>
        </w:rPr>
        <w:t>low mobility criterion</w:t>
      </w:r>
      <w:del w:id="95" w:author="vivo-Yanliang SUN" w:date="2022-04-22T19:32:00Z">
        <w:r w:rsidRPr="00663509" w:rsidDel="00672CCF">
          <w:rPr>
            <w:lang w:val="en-US"/>
          </w:rPr>
          <w:delText xml:space="preserve"> defined in [TBD]</w:delText>
        </w:r>
      </w:del>
      <w:r w:rsidRPr="00663509">
        <w:rPr>
          <w:lang w:val="en-US"/>
        </w:rPr>
        <w:t xml:space="preserve">. </w:t>
      </w:r>
    </w:p>
    <w:p w14:paraId="795C659C" w14:textId="77777777" w:rsidR="000622CB" w:rsidRPr="00663509" w:rsidRDefault="000622CB" w:rsidP="000622CB">
      <w:pPr>
        <w:pStyle w:val="B1"/>
        <w:rPr>
          <w:lang w:val="en-US"/>
        </w:rPr>
      </w:pPr>
      <w:r>
        <w:t>-</w:t>
      </w:r>
      <w:r>
        <w:tab/>
      </w:r>
      <w:r w:rsidRPr="00663509">
        <w:t xml:space="preserve">when the UE is </w:t>
      </w:r>
      <w:r w:rsidRPr="00663509">
        <w:rPr>
          <w:lang w:val="en-US"/>
        </w:rPr>
        <w:t xml:space="preserve">performing intra-band carrier aggregation configured with CSI-RS based RLM on </w:t>
      </w:r>
      <w:proofErr w:type="spellStart"/>
      <w:r w:rsidRPr="00663509">
        <w:rPr>
          <w:lang w:val="en-US"/>
        </w:rPr>
        <w:t>SpCell</w:t>
      </w:r>
      <w:proofErr w:type="spellEnd"/>
      <w:r w:rsidRPr="00663509">
        <w:rPr>
          <w:lang w:val="en-US"/>
        </w:rPr>
        <w:t xml:space="preserve"> and CSI-RS based BFD on </w:t>
      </w:r>
      <w:proofErr w:type="spellStart"/>
      <w:r w:rsidRPr="00663509">
        <w:rPr>
          <w:lang w:val="en-US"/>
        </w:rPr>
        <w:t>SCell</w:t>
      </w:r>
      <w:proofErr w:type="spellEnd"/>
      <w:r w:rsidRPr="00663509">
        <w:rPr>
          <w:lang w:val="en-US"/>
        </w:rPr>
        <w:t xml:space="preserve"> provided that: </w:t>
      </w:r>
    </w:p>
    <w:p w14:paraId="68B3111F" w14:textId="59B2E039" w:rsidR="000622CB" w:rsidRPr="00663509" w:rsidRDefault="000622CB" w:rsidP="000622CB">
      <w:pPr>
        <w:pStyle w:val="B2"/>
        <w:rPr>
          <w:lang w:val="en-US"/>
        </w:rPr>
      </w:pPr>
      <w:r>
        <w:rPr>
          <w:lang w:val="en-US"/>
        </w:rPr>
        <w:t>-</w:t>
      </w:r>
      <w:r>
        <w:rPr>
          <w:lang w:val="en-US"/>
        </w:rPr>
        <w:tab/>
      </w:r>
      <w:r w:rsidRPr="00663509">
        <w:rPr>
          <w:lang w:val="en-US"/>
        </w:rPr>
        <w:t xml:space="preserve">UE has fulfilled good serving cell quality criterion defined in </w:t>
      </w:r>
      <w:ins w:id="96" w:author="vivo-Yanliang SUN" w:date="2022-04-22T19:32:00Z">
        <w:r w:rsidR="00A431E7">
          <w:rPr>
            <w:rFonts w:eastAsia="宋体"/>
            <w:lang w:val="en-US"/>
          </w:rPr>
          <w:t>5.7.13.1 of [2, TS 38.331]</w:t>
        </w:r>
      </w:ins>
      <w:del w:id="97" w:author="vivo-Yanliang SUN" w:date="2022-04-22T19:32:00Z">
        <w:r w:rsidRPr="00663509" w:rsidDel="00A431E7">
          <w:rPr>
            <w:lang w:val="en-US"/>
          </w:rPr>
          <w:delText>[TBD]</w:delText>
        </w:r>
      </w:del>
      <w:r w:rsidRPr="00663509">
        <w:rPr>
          <w:lang w:val="en-US"/>
        </w:rPr>
        <w:t xml:space="preserve"> for CSI-RS based RLM on </w:t>
      </w:r>
      <w:proofErr w:type="spellStart"/>
      <w:r w:rsidRPr="00663509">
        <w:rPr>
          <w:lang w:val="en-US"/>
        </w:rPr>
        <w:t>SpCell</w:t>
      </w:r>
      <w:proofErr w:type="spellEnd"/>
      <w:r w:rsidRPr="00663509">
        <w:rPr>
          <w:lang w:val="en-US"/>
        </w:rPr>
        <w:t xml:space="preserve"> and for CSI-RS based BFD on serving cell if the low mobility criteria </w:t>
      </w:r>
      <w:proofErr w:type="gramStart"/>
      <w:r w:rsidRPr="00663509">
        <w:rPr>
          <w:lang w:val="en-US"/>
        </w:rPr>
        <w:t>is</w:t>
      </w:r>
      <w:proofErr w:type="gramEnd"/>
      <w:r w:rsidRPr="00663509">
        <w:rPr>
          <w:lang w:val="en-US"/>
        </w:rPr>
        <w:t xml:space="preserve"> not configured, or </w:t>
      </w:r>
    </w:p>
    <w:p w14:paraId="38A4D16A" w14:textId="61409734" w:rsidR="000622CB" w:rsidRPr="00663509" w:rsidRDefault="000622CB" w:rsidP="000622CB">
      <w:pPr>
        <w:pStyle w:val="B2"/>
        <w:rPr>
          <w:lang w:val="en-US"/>
        </w:rPr>
      </w:pPr>
      <w:r>
        <w:rPr>
          <w:lang w:val="en-US"/>
        </w:rPr>
        <w:t>-</w:t>
      </w:r>
      <w:r>
        <w:rPr>
          <w:lang w:val="en-US"/>
        </w:rPr>
        <w:tab/>
      </w:r>
      <w:r w:rsidRPr="00663509">
        <w:rPr>
          <w:lang w:val="en-US"/>
        </w:rPr>
        <w:t xml:space="preserve">the UE is configured with low mobility criterion defined in </w:t>
      </w:r>
      <w:ins w:id="98" w:author="vivo-Yanliang SUN" w:date="2022-04-22T19:32:00Z">
        <w:r w:rsidR="006D401B">
          <w:rPr>
            <w:rFonts w:eastAsia="宋体"/>
            <w:lang w:val="en-US"/>
          </w:rPr>
          <w:t>5.7.13.1 of [2, TS 38.331]</w:t>
        </w:r>
      </w:ins>
      <w:del w:id="99" w:author="vivo-Yanliang SUN" w:date="2022-04-22T19:32:00Z">
        <w:r w:rsidRPr="00663509" w:rsidDel="006D401B">
          <w:rPr>
            <w:lang w:val="en-US"/>
          </w:rPr>
          <w:delText>[TBD]</w:delText>
        </w:r>
      </w:del>
      <w:r w:rsidRPr="00663509">
        <w:rPr>
          <w:lang w:val="en-US"/>
        </w:rPr>
        <w:t xml:space="preserve">, and UE has fulfilled both good serving cell quality criterion defined in </w:t>
      </w:r>
      <w:ins w:id="100" w:author="vivo-Yanliang SUN" w:date="2022-04-22T19:33:00Z">
        <w:r w:rsidR="0076314B">
          <w:rPr>
            <w:rFonts w:eastAsia="宋体"/>
            <w:lang w:val="en-US"/>
          </w:rPr>
          <w:t>5.7.13.2 of [2, TS 38.331]</w:t>
        </w:r>
      </w:ins>
      <w:del w:id="101" w:author="vivo-Yanliang SUN" w:date="2022-04-22T19:33:00Z">
        <w:r w:rsidRPr="00663509" w:rsidDel="0076314B">
          <w:rPr>
            <w:lang w:val="en-US"/>
          </w:rPr>
          <w:delText>[TBD]</w:delText>
        </w:r>
        <w:r w:rsidRPr="00663509" w:rsidDel="00B3103A">
          <w:rPr>
            <w:lang w:val="en-US"/>
          </w:rPr>
          <w:delText xml:space="preserve"> and low mobility criterion defined in [TBD]</w:delText>
        </w:r>
      </w:del>
      <w:r w:rsidRPr="00663509">
        <w:rPr>
          <w:lang w:val="en-US"/>
        </w:rPr>
        <w:t xml:space="preserve"> for CSI-RS based RLM on </w:t>
      </w:r>
      <w:proofErr w:type="spellStart"/>
      <w:r w:rsidRPr="00663509">
        <w:rPr>
          <w:lang w:val="en-US"/>
        </w:rPr>
        <w:t>SpCell</w:t>
      </w:r>
      <w:proofErr w:type="spellEnd"/>
      <w:r w:rsidRPr="00663509">
        <w:rPr>
          <w:lang w:val="en-US"/>
        </w:rPr>
        <w:t xml:space="preserve"> and for CSI-RS based BFD on a serving cell</w:t>
      </w:r>
      <w:ins w:id="102" w:author="vivo-Yanliang SUN" w:date="2022-04-22T19:33:00Z">
        <w:r w:rsidR="00160E7B">
          <w:rPr>
            <w:rFonts w:eastAsia="宋体"/>
            <w:lang w:val="en-US"/>
          </w:rPr>
          <w:t xml:space="preserve">, </w:t>
        </w:r>
        <w:r w:rsidR="00160E7B" w:rsidRPr="00B975DB">
          <w:rPr>
            <w:rFonts w:eastAsia="宋体"/>
            <w:lang w:val="en-US"/>
          </w:rPr>
          <w:t xml:space="preserve">and </w:t>
        </w:r>
        <w:r w:rsidR="00160E7B">
          <w:rPr>
            <w:rFonts w:eastAsia="宋体"/>
            <w:lang w:val="en-US"/>
          </w:rPr>
          <w:t xml:space="preserve">UE is in low mobility state based on evaluation of </w:t>
        </w:r>
        <w:r w:rsidR="00160E7B" w:rsidRPr="00B975DB">
          <w:rPr>
            <w:rFonts w:eastAsia="宋体"/>
            <w:lang w:val="en-US"/>
          </w:rPr>
          <w:t>low mobility criteri</w:t>
        </w:r>
        <w:r w:rsidR="00160E7B">
          <w:rPr>
            <w:rFonts w:eastAsia="宋体"/>
            <w:lang w:val="en-US"/>
          </w:rPr>
          <w:t>a</w:t>
        </w:r>
      </w:ins>
      <w:r w:rsidRPr="00663509">
        <w:rPr>
          <w:lang w:val="en-US"/>
        </w:rPr>
        <w:t>.</w:t>
      </w:r>
    </w:p>
    <w:p w14:paraId="2602B2B7" w14:textId="6B0DE694" w:rsidR="000622CB" w:rsidRPr="00663509" w:rsidDel="00A75D5A" w:rsidRDefault="000622CB" w:rsidP="000622CB">
      <w:pPr>
        <w:pStyle w:val="NO"/>
        <w:rPr>
          <w:del w:id="103" w:author="vivo-Yanliang SUN" w:date="2022-04-22T19:33:00Z"/>
          <w:lang w:val="en-US"/>
        </w:rPr>
      </w:pPr>
      <w:del w:id="104" w:author="vivo-Yanliang SUN" w:date="2022-04-22T19:33:00Z">
        <w:r w:rsidRPr="00663509" w:rsidDel="00A75D5A">
          <w:rPr>
            <w:lang w:val="en-US"/>
          </w:rPr>
          <w:delText xml:space="preserve">Note: </w:delText>
        </w:r>
        <w:r w:rsidDel="00A75D5A">
          <w:rPr>
            <w:lang w:val="en-US"/>
          </w:rPr>
          <w:tab/>
        </w:r>
        <w:r w:rsidRPr="00663509" w:rsidDel="00A75D5A">
          <w:rPr>
            <w:lang w:val="en-US"/>
          </w:rPr>
          <w:delText>the explicit signalling indicates that the low mobility state of the UE, if the low mobility criteria is not configured</w:delText>
        </w:r>
      </w:del>
    </w:p>
    <w:p w14:paraId="508EDCD6" w14:textId="3E254D04" w:rsidR="000622CB" w:rsidRPr="00663509" w:rsidDel="00403667" w:rsidRDefault="000622CB" w:rsidP="000622CB">
      <w:pPr>
        <w:rPr>
          <w:moveFrom w:id="105" w:author="vivo-Yanliang SUN" w:date="2022-04-22T19:37:00Z"/>
          <w:noProof/>
          <w:color w:val="FF0000"/>
        </w:rPr>
      </w:pPr>
      <w:moveFromRangeStart w:id="106" w:author="vivo-Yanliang SUN" w:date="2022-04-22T19:37:00Z" w:name="move101548650"/>
      <w:moveFrom w:id="107" w:author="vivo-Yanliang SUN" w:date="2022-04-22T19:37:00Z">
        <w:r w:rsidRPr="00663509" w:rsidDel="00403667">
          <w:rPr>
            <w:noProof/>
          </w:rPr>
          <w:t xml:space="preserve">The scenario and </w:t>
        </w:r>
        <w:r w:rsidRPr="00663509" w:rsidDel="00403667">
          <w:t xml:space="preserve">RS resource configurations in the set </w:t>
        </w:r>
        <w:r w:rsidRPr="00663509" w:rsidDel="00403667">
          <w:rPr>
            <w:iCs/>
            <w:position w:val="-10"/>
          </w:rPr>
          <w:object w:dxaOrig="240" w:dyaOrig="315" w14:anchorId="0F854C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65pt;height:20.15pt" o:ole="">
              <v:imagedata r:id="rId13" o:title=""/>
            </v:shape>
            <o:OLEObject Type="Embed" ProgID="Equation.3" ShapeID="_x0000_i1025" DrawAspect="Content" ObjectID="_1712437696" r:id="rId14"/>
          </w:object>
        </w:r>
        <w:r w:rsidRPr="00663509" w:rsidDel="00403667">
          <w:rPr>
            <w:iCs/>
          </w:rPr>
          <w:t xml:space="preserve"> </w:t>
        </w:r>
        <w:r w:rsidRPr="00663509" w:rsidDel="00403667">
          <w:rPr>
            <w:lang w:val="en-US"/>
          </w:rPr>
          <w:t>defined in section 8.5.1</w:t>
        </w:r>
        <w:r w:rsidRPr="00663509" w:rsidDel="00403667">
          <w:rPr>
            <w:noProof/>
          </w:rPr>
          <w:t xml:space="preserve"> apply for this section.</w:t>
        </w:r>
      </w:moveFrom>
    </w:p>
    <w:moveFromRangeEnd w:id="106"/>
    <w:p w14:paraId="13BAED17" w14:textId="161A6124" w:rsidR="000622CB" w:rsidRPr="00663509" w:rsidRDefault="000622CB" w:rsidP="000622CB">
      <w:r w:rsidRPr="00663509">
        <w:t>The UE is allowed to apply the relaxed requirements defined in clause 8.5.2.</w:t>
      </w:r>
      <w:r>
        <w:t>4</w:t>
      </w:r>
      <w:r w:rsidRPr="00663509">
        <w:rPr>
          <w:rFonts w:ascii="PMingLiU" w:eastAsia="PMingLiU" w:hAnsi="PMingLiU"/>
          <w:lang w:eastAsia="zh-TW"/>
        </w:rPr>
        <w:t xml:space="preserve"> </w:t>
      </w:r>
      <w:r w:rsidRPr="00663509">
        <w:t>for SSB based beam failure detection and the relaxed requirements defined in clause 8.5.3.</w:t>
      </w:r>
      <w:r>
        <w:t xml:space="preserve">4 </w:t>
      </w:r>
      <w:r w:rsidRPr="00663509">
        <w:t>for CSI-RS based beam failure detection; otherwise, UE shall apply the requirements defined in clause 8.5.5 for SSB based beam failure detection and the requirements defined in clause 8.5.3 for CSI-RS based beam failure detection.</w:t>
      </w:r>
      <w:ins w:id="108" w:author="vivo-Yanliang SUN" w:date="2022-04-22T19:37:00Z">
        <w:r w:rsidR="00D156AE">
          <w:t xml:space="preserve"> </w:t>
        </w:r>
      </w:ins>
    </w:p>
    <w:p w14:paraId="3E42DA36" w14:textId="436DC02F" w:rsidR="00403667" w:rsidRPr="00AB0D93" w:rsidRDefault="00E80ACC" w:rsidP="00403667">
      <w:pPr>
        <w:rPr>
          <w:ins w:id="109" w:author="vivo-Yanliang SUN" w:date="2022-04-22T19:37:00Z"/>
          <w:rFonts w:eastAsia="宋体"/>
          <w:lang w:val="en-US"/>
        </w:rPr>
      </w:pPr>
      <w:ins w:id="110" w:author="vivo-Yanliang SUN" w:date="2022-04-22T19:53:00Z">
        <w:r>
          <w:rPr>
            <w:lang w:val="en-US"/>
          </w:rPr>
          <w:t>I</w:t>
        </w:r>
        <w:r w:rsidRPr="00663509">
          <w:rPr>
            <w:lang w:val="en-US"/>
          </w:rPr>
          <w:t>f the low mobility criteria is configured</w:t>
        </w:r>
        <w:r>
          <w:rPr>
            <w:lang w:val="en-US"/>
          </w:rPr>
          <w:t xml:space="preserve">, </w:t>
        </w:r>
      </w:ins>
      <w:ins w:id="111" w:author="vivo-Yanliang SUN" w:date="2022-04-22T19:37:00Z">
        <w:r w:rsidR="00403667">
          <w:rPr>
            <w:rFonts w:eastAsia="宋体"/>
            <w:lang w:val="en-US"/>
          </w:rPr>
          <w:t xml:space="preserve">UE enters low mobility state if it has fulfilled </w:t>
        </w:r>
        <w:r w:rsidR="00403667" w:rsidRPr="00B975DB">
          <w:rPr>
            <w:rFonts w:eastAsia="宋体"/>
            <w:lang w:val="en-US"/>
          </w:rPr>
          <w:t xml:space="preserve">low mobility criterion </w:t>
        </w:r>
        <w:r w:rsidR="00403667">
          <w:rPr>
            <w:rFonts w:eastAsia="宋体"/>
            <w:lang w:val="en-US"/>
          </w:rPr>
          <w:t xml:space="preserve">for </w:t>
        </w:r>
        <w:proofErr w:type="spellStart"/>
        <w:proofErr w:type="gramStart"/>
        <w:r w:rsidR="00403667" w:rsidRPr="004E532F">
          <w:t>T</w:t>
        </w:r>
        <w:r w:rsidR="00403667" w:rsidRPr="004E532F">
          <w:rPr>
            <w:vertAlign w:val="subscript"/>
          </w:rPr>
          <w:t>DeltaP</w:t>
        </w:r>
        <w:r w:rsidR="00403667" w:rsidRPr="004E532F">
          <w:rPr>
            <w:rFonts w:eastAsia="等线"/>
            <w:vertAlign w:val="subscript"/>
            <w:lang w:eastAsia="zh-CN"/>
          </w:rPr>
          <w:t>,Hys</w:t>
        </w:r>
        <w:proofErr w:type="spellEnd"/>
        <w:proofErr w:type="gramEnd"/>
        <w:r w:rsidR="00403667" w:rsidRPr="00B975DB" w:rsidDel="00B642FC">
          <w:rPr>
            <w:rFonts w:eastAsia="宋体"/>
            <w:lang w:val="en-US"/>
          </w:rPr>
          <w:t xml:space="preserve"> </w:t>
        </w:r>
        <w:proofErr w:type="spellStart"/>
        <w:r w:rsidR="00403667">
          <w:rPr>
            <w:rFonts w:eastAsia="宋体"/>
            <w:lang w:val="en-US"/>
          </w:rPr>
          <w:t>ms</w:t>
        </w:r>
        <w:proofErr w:type="spellEnd"/>
        <w:r w:rsidR="00403667">
          <w:rPr>
            <w:rFonts w:eastAsia="宋体"/>
            <w:lang w:val="en-US"/>
          </w:rPr>
          <w:t xml:space="preserve">, and exits low mobility state if it has not fulfilled low mobility criterion for </w:t>
        </w:r>
        <w:proofErr w:type="spellStart"/>
        <w:r w:rsidR="00403667" w:rsidRPr="004E532F">
          <w:t>T</w:t>
        </w:r>
        <w:r w:rsidR="00403667" w:rsidRPr="004E532F">
          <w:rPr>
            <w:vertAlign w:val="subscript"/>
          </w:rPr>
          <w:t>DeltaP</w:t>
        </w:r>
        <w:r w:rsidR="00403667" w:rsidRPr="004E532F">
          <w:rPr>
            <w:rFonts w:eastAsia="等线"/>
            <w:vertAlign w:val="subscript"/>
            <w:lang w:eastAsia="zh-CN"/>
          </w:rPr>
          <w:t>,Hys</w:t>
        </w:r>
        <w:proofErr w:type="spellEnd"/>
        <w:r w:rsidR="00403667" w:rsidRPr="00B975DB" w:rsidDel="00B642FC">
          <w:rPr>
            <w:rFonts w:eastAsia="宋体"/>
            <w:lang w:val="en-US"/>
          </w:rPr>
          <w:t xml:space="preserve"> </w:t>
        </w:r>
        <w:proofErr w:type="spellStart"/>
        <w:r w:rsidR="00403667">
          <w:rPr>
            <w:rFonts w:eastAsia="宋体"/>
            <w:lang w:val="en-US"/>
          </w:rPr>
          <w:t>ms.</w:t>
        </w:r>
        <w:proofErr w:type="spellEnd"/>
        <w:r w:rsidR="00403667">
          <w:rPr>
            <w:rFonts w:eastAsia="宋体"/>
            <w:lang w:val="en-US"/>
          </w:rPr>
          <w:t xml:space="preserve"> </w:t>
        </w:r>
      </w:ins>
      <w:proofErr w:type="spellStart"/>
      <w:ins w:id="112" w:author="vivo-Yanliang SUN" w:date="2022-04-22T19:38:00Z">
        <w:r w:rsidR="00AB0D93" w:rsidRPr="004E532F">
          <w:t>T</w:t>
        </w:r>
        <w:r w:rsidR="00AB0D93" w:rsidRPr="004E532F">
          <w:rPr>
            <w:vertAlign w:val="subscript"/>
          </w:rPr>
          <w:t>DeltaP</w:t>
        </w:r>
        <w:r w:rsidR="00AB0D93" w:rsidRPr="004E532F">
          <w:rPr>
            <w:rFonts w:eastAsia="等线"/>
            <w:vertAlign w:val="subscript"/>
            <w:lang w:eastAsia="zh-CN"/>
          </w:rPr>
          <w:t>,Hys</w:t>
        </w:r>
        <w:proofErr w:type="spellEnd"/>
        <w:r w:rsidR="00AB0D93">
          <w:rPr>
            <w:rFonts w:eastAsia="等线"/>
            <w:lang w:eastAsia="zh-CN"/>
          </w:rPr>
          <w:t xml:space="preserve"> is signalled to UE by [TBD].</w:t>
        </w:r>
      </w:ins>
    </w:p>
    <w:p w14:paraId="25BA2E2C" w14:textId="77777777" w:rsidR="00403667" w:rsidRDefault="00403667" w:rsidP="00403667">
      <w:pPr>
        <w:rPr>
          <w:ins w:id="113" w:author="vivo-Yanliang SUN" w:date="2022-04-22T19:37:00Z"/>
          <w:rFonts w:eastAsia="宋体"/>
          <w:lang w:val="en-US"/>
        </w:rPr>
      </w:pPr>
      <w:ins w:id="114" w:author="vivo-Yanliang SUN" w:date="2022-04-22T19:37:00Z">
        <w:r>
          <w:rPr>
            <w:lang w:val="en-US"/>
          </w:rPr>
          <w:t>I</w:t>
        </w:r>
        <w:r w:rsidRPr="00663509">
          <w:rPr>
            <w:lang w:val="en-US"/>
          </w:rPr>
          <w:t xml:space="preserve">f the low mobility criteria </w:t>
        </w:r>
        <w:proofErr w:type="gramStart"/>
        <w:r w:rsidRPr="00663509">
          <w:rPr>
            <w:lang w:val="en-US"/>
          </w:rPr>
          <w:t>is</w:t>
        </w:r>
        <w:proofErr w:type="gramEnd"/>
        <w:r w:rsidRPr="00663509">
          <w:rPr>
            <w:lang w:val="en-US"/>
          </w:rPr>
          <w:t xml:space="preserve"> not configured</w:t>
        </w:r>
        <w:r>
          <w:rPr>
            <w:lang w:val="en-US"/>
          </w:rPr>
          <w:t xml:space="preserve">, but the </w:t>
        </w:r>
        <w:r w:rsidRPr="00B975DB">
          <w:rPr>
            <w:rFonts w:eastAsia="宋体"/>
            <w:lang w:val="en-US"/>
          </w:rPr>
          <w:t>explicit</w:t>
        </w:r>
        <w:r w:rsidRPr="00B975DB">
          <w:rPr>
            <w:rFonts w:eastAsia="宋体"/>
            <w:noProof/>
          </w:rPr>
          <w:t xml:space="preserve"> signaling</w:t>
        </w:r>
        <w:r>
          <w:rPr>
            <w:rFonts w:eastAsia="宋体"/>
            <w:noProof/>
          </w:rPr>
          <w:t xml:space="preserve"> </w:t>
        </w:r>
        <w:r w:rsidRPr="004E532F">
          <w:rPr>
            <w:rFonts w:eastAsia="宋体"/>
            <w:i/>
            <w:noProof/>
          </w:rPr>
          <w:t>[</w:t>
        </w:r>
        <w:proofErr w:type="spellStart"/>
        <w:r w:rsidRPr="004E532F">
          <w:rPr>
            <w:bCs/>
            <w:i/>
            <w:iCs/>
            <w:lang w:eastAsia="sv-SE"/>
          </w:rPr>
          <w:t>goodServingCellEvaluation</w:t>
        </w:r>
        <w:r>
          <w:rPr>
            <w:bCs/>
            <w:i/>
            <w:iCs/>
            <w:lang w:eastAsia="sv-SE"/>
          </w:rPr>
          <w:t>BFD</w:t>
        </w:r>
        <w:proofErr w:type="spellEnd"/>
        <w:r>
          <w:rPr>
            <w:bCs/>
            <w:i/>
            <w:iCs/>
            <w:lang w:eastAsia="sv-SE"/>
          </w:rPr>
          <w:t>]</w:t>
        </w:r>
        <w:r w:rsidRPr="00E86655">
          <w:rPr>
            <w:rFonts w:eastAsia="宋体"/>
            <w:noProof/>
          </w:rPr>
          <w:t xml:space="preserve"> </w:t>
        </w:r>
        <w:r>
          <w:rPr>
            <w:rFonts w:eastAsia="宋体"/>
            <w:noProof/>
          </w:rPr>
          <w:t xml:space="preserve">is configured to enable BFD relaxation, UE is in low mobility state without evaluation </w:t>
        </w:r>
        <w:r>
          <w:rPr>
            <w:rFonts w:eastAsia="宋体"/>
            <w:lang w:val="en-US"/>
          </w:rPr>
          <w:t xml:space="preserve">of </w:t>
        </w:r>
        <w:r w:rsidRPr="00B975DB">
          <w:rPr>
            <w:rFonts w:eastAsia="宋体"/>
            <w:lang w:val="en-US"/>
          </w:rPr>
          <w:t>low mobility criteri</w:t>
        </w:r>
        <w:r>
          <w:rPr>
            <w:rFonts w:eastAsia="宋体"/>
            <w:lang w:val="en-US"/>
          </w:rPr>
          <w:t>a.</w:t>
        </w:r>
      </w:ins>
    </w:p>
    <w:p w14:paraId="36184BF4" w14:textId="77777777" w:rsidR="00403667" w:rsidRPr="00663509" w:rsidRDefault="00403667" w:rsidP="00403667">
      <w:pPr>
        <w:rPr>
          <w:moveTo w:id="115" w:author="vivo-Yanliang SUN" w:date="2022-04-22T19:37:00Z"/>
          <w:noProof/>
          <w:color w:val="FF0000"/>
        </w:rPr>
      </w:pPr>
      <w:moveToRangeStart w:id="116" w:author="vivo-Yanliang SUN" w:date="2022-04-22T19:37:00Z" w:name="move101548650"/>
      <w:moveTo w:id="117" w:author="vivo-Yanliang SUN" w:date="2022-04-22T19:37:00Z">
        <w:r w:rsidRPr="00663509">
          <w:rPr>
            <w:noProof/>
          </w:rPr>
          <w:t xml:space="preserve">The scenario and </w:t>
        </w:r>
        <w:r w:rsidRPr="00663509">
          <w:t xml:space="preserve">RS resource configurations in the set </w:t>
        </w:r>
        <w:r w:rsidRPr="00663509">
          <w:rPr>
            <w:iCs/>
            <w:position w:val="-10"/>
          </w:rPr>
          <w:object w:dxaOrig="240" w:dyaOrig="315" w14:anchorId="38086BB2">
            <v:shape id="_x0000_i1026" type="#_x0000_t75" style="width:8.65pt;height:20.15pt" o:ole="">
              <v:imagedata r:id="rId13" o:title=""/>
            </v:shape>
            <o:OLEObject Type="Embed" ProgID="Equation.3" ShapeID="_x0000_i1026" DrawAspect="Content" ObjectID="_1712437697" r:id="rId15"/>
          </w:object>
        </w:r>
        <w:r w:rsidRPr="00663509">
          <w:rPr>
            <w:iCs/>
          </w:rPr>
          <w:t xml:space="preserve"> </w:t>
        </w:r>
        <w:r w:rsidRPr="00663509">
          <w:rPr>
            <w:lang w:val="en-US"/>
          </w:rPr>
          <w:t>defined in section 8.5.1</w:t>
        </w:r>
        <w:r w:rsidRPr="00663509">
          <w:rPr>
            <w:noProof/>
          </w:rPr>
          <w:t xml:space="preserve"> apply for this section.</w:t>
        </w:r>
      </w:moveTo>
    </w:p>
    <w:moveToRangeEnd w:id="116"/>
    <w:p w14:paraId="05263BB0" w14:textId="77777777" w:rsidR="000622CB" w:rsidRPr="00663509" w:rsidRDefault="000622CB" w:rsidP="000622CB">
      <w:pPr>
        <w:rPr>
          <w:lang w:val="en-US"/>
        </w:rPr>
      </w:pPr>
      <w:r w:rsidRPr="00663509">
        <w:rPr>
          <w:lang w:val="en-US"/>
        </w:rPr>
        <w:t xml:space="preserve">The UE is not allowed to apply the relaxed link recovery procedures provided that at least one of the following conditions is met: </w:t>
      </w:r>
    </w:p>
    <w:p w14:paraId="26CC887C" w14:textId="77777777" w:rsidR="000622CB" w:rsidRPr="00663509" w:rsidRDefault="000622CB" w:rsidP="000622CB">
      <w:pPr>
        <w:pStyle w:val="B1"/>
        <w:rPr>
          <w:lang w:val="en-US"/>
        </w:rPr>
      </w:pPr>
      <w:r>
        <w:rPr>
          <w:lang w:val="en-US"/>
        </w:rPr>
        <w:tab/>
      </w:r>
      <w:r w:rsidRPr="00663509">
        <w:rPr>
          <w:lang w:val="en-US"/>
        </w:rPr>
        <w:t xml:space="preserve">The UE sends </w:t>
      </w:r>
      <w:r w:rsidRPr="00663509">
        <w:t>a beam failure instance indication to the higher layers</w:t>
      </w:r>
      <w:r w:rsidRPr="00663509">
        <w:rPr>
          <w:lang w:val="en-US"/>
        </w:rPr>
        <w:t>,</w:t>
      </w:r>
    </w:p>
    <w:p w14:paraId="45FF13D1" w14:textId="6C590515" w:rsidR="00771619" w:rsidRPr="00237BE2" w:rsidRDefault="000622CB" w:rsidP="00237BE2">
      <w:pPr>
        <w:pStyle w:val="B1"/>
        <w:rPr>
          <w:lang w:val="en-US"/>
        </w:rPr>
      </w:pPr>
      <w:r>
        <w:rPr>
          <w:lang w:val="en-US"/>
        </w:rPr>
        <w:tab/>
      </w:r>
      <w:r w:rsidRPr="00663509">
        <w:rPr>
          <w:lang w:val="en-US"/>
        </w:rPr>
        <w:t>The UE has triggered T310 timer.</w:t>
      </w:r>
    </w:p>
    <w:p w14:paraId="3362A9CB" w14:textId="7A221D31" w:rsidR="00771619" w:rsidRDefault="00771619" w:rsidP="00771619">
      <w:pPr>
        <w:jc w:val="center"/>
        <w:rPr>
          <w:rFonts w:eastAsia="宋体"/>
          <w:noProof/>
          <w:sz w:val="28"/>
          <w:szCs w:val="28"/>
          <w:lang w:eastAsia="zh-CN"/>
        </w:rPr>
      </w:pPr>
      <w:r w:rsidRPr="000E7863">
        <w:rPr>
          <w:rFonts w:eastAsia="宋体" w:hint="eastAsia"/>
          <w:noProof/>
          <w:sz w:val="28"/>
          <w:szCs w:val="28"/>
          <w:lang w:eastAsia="zh-CN"/>
        </w:rPr>
        <w:t>&lt;</w:t>
      </w:r>
      <w:r w:rsidRPr="000E7863">
        <w:rPr>
          <w:rFonts w:eastAsia="宋体"/>
          <w:noProof/>
          <w:sz w:val="28"/>
          <w:szCs w:val="28"/>
          <w:lang w:eastAsia="zh-CN"/>
        </w:rPr>
        <w:t>End</w:t>
      </w:r>
      <w:r w:rsidRPr="000E7863">
        <w:rPr>
          <w:rFonts w:eastAsia="宋体" w:hint="eastAsia"/>
          <w:noProof/>
          <w:sz w:val="28"/>
          <w:szCs w:val="28"/>
          <w:lang w:eastAsia="zh-CN"/>
        </w:rPr>
        <w:t xml:space="preserve"> of Change</w:t>
      </w:r>
      <w:r w:rsidRPr="000E7863">
        <w:rPr>
          <w:rFonts w:eastAsia="宋体"/>
          <w:noProof/>
          <w:sz w:val="28"/>
          <w:szCs w:val="28"/>
          <w:lang w:eastAsia="zh-CN"/>
        </w:rPr>
        <w:t xml:space="preserve"> #</w:t>
      </w:r>
      <w:r w:rsidR="00AA736C">
        <w:rPr>
          <w:rFonts w:eastAsia="宋体"/>
          <w:noProof/>
          <w:sz w:val="28"/>
          <w:szCs w:val="28"/>
          <w:lang w:eastAsia="zh-CN"/>
        </w:rPr>
        <w:t>2</w:t>
      </w:r>
      <w:r w:rsidRPr="000E7863">
        <w:rPr>
          <w:rFonts w:eastAsia="宋体" w:hint="eastAsia"/>
          <w:noProof/>
          <w:sz w:val="28"/>
          <w:szCs w:val="28"/>
          <w:lang w:eastAsia="zh-CN"/>
        </w:rPr>
        <w:t>&gt;</w:t>
      </w:r>
    </w:p>
    <w:p w14:paraId="5F329A9F" w14:textId="77777777" w:rsidR="00771619" w:rsidRPr="000E7863" w:rsidRDefault="00771619" w:rsidP="00560F1A">
      <w:pPr>
        <w:jc w:val="center"/>
        <w:rPr>
          <w:rFonts w:eastAsia="宋体"/>
          <w:noProof/>
          <w:sz w:val="28"/>
          <w:szCs w:val="28"/>
          <w:lang w:eastAsia="zh-CN"/>
        </w:rPr>
      </w:pPr>
    </w:p>
    <w:sectPr w:rsidR="00771619" w:rsidRPr="000E786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189D20" w14:textId="77777777" w:rsidR="00B91A34" w:rsidRDefault="00B91A34">
      <w:r>
        <w:separator/>
      </w:r>
    </w:p>
  </w:endnote>
  <w:endnote w:type="continuationSeparator" w:id="0">
    <w:p w14:paraId="593C48AB" w14:textId="77777777" w:rsidR="00B91A34" w:rsidRDefault="00B91A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DA1BC4" w14:textId="77777777" w:rsidR="00B91A34" w:rsidRDefault="00B91A34">
      <w:r>
        <w:separator/>
      </w:r>
    </w:p>
  </w:footnote>
  <w:footnote w:type="continuationSeparator" w:id="0">
    <w:p w14:paraId="518A0BCF" w14:textId="77777777" w:rsidR="00B91A34" w:rsidRDefault="00B91A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52CE58" w14:textId="77777777" w:rsidR="009D3BD9" w:rsidRDefault="009D3BD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FE5F55" w14:textId="77777777" w:rsidR="009D3BD9" w:rsidRDefault="009D3BD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C6B4A8" w14:textId="77777777" w:rsidR="009D3BD9" w:rsidRDefault="009D3BD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EED172" w14:textId="77777777" w:rsidR="009D3BD9" w:rsidRDefault="009D3BD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 w15:restartNumberingAfterBreak="0">
    <w:nsid w:val="2B1323EA"/>
    <w:multiLevelType w:val="hybridMultilevel"/>
    <w:tmpl w:val="EC3C74E4"/>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58B73482"/>
    <w:multiLevelType w:val="multilevel"/>
    <w:tmpl w:val="6D8E3F6E"/>
    <w:lvl w:ilvl="0">
      <w:start w:val="1"/>
      <w:numFmt w:val="bullet"/>
      <w:lvlText w:val=""/>
      <w:lvlJc w:val="left"/>
      <w:pPr>
        <w:ind w:left="360" w:hanging="360"/>
      </w:pPr>
      <w:rPr>
        <w:rFonts w:ascii="Symbol" w:hAnsi="Symbol" w:hint="default"/>
        <w:color w:val="auto"/>
        <w:lang w:val="en-GB"/>
      </w:rPr>
    </w:lvl>
    <w:lvl w:ilvl="1">
      <w:start w:val="1"/>
      <w:numFmt w:val="bullet"/>
      <w:lvlText w:val="o"/>
      <w:lvlJc w:val="left"/>
      <w:pPr>
        <w:ind w:left="1230" w:hanging="360"/>
      </w:pPr>
      <w:rPr>
        <w:rFonts w:ascii="Courier New" w:hAnsi="Courier New" w:cs="Courier New" w:hint="default"/>
      </w:rPr>
    </w:lvl>
    <w:lvl w:ilvl="2">
      <w:start w:val="1"/>
      <w:numFmt w:val="bullet"/>
      <w:lvlText w:val=""/>
      <w:lvlJc w:val="left"/>
      <w:pPr>
        <w:ind w:left="1950" w:hanging="360"/>
      </w:pPr>
      <w:rPr>
        <w:rFonts w:ascii="Wingdings" w:hAnsi="Wingdings" w:hint="default"/>
      </w:rPr>
    </w:lvl>
    <w:lvl w:ilvl="3">
      <w:start w:val="1"/>
      <w:numFmt w:val="bullet"/>
      <w:lvlText w:val=""/>
      <w:lvlJc w:val="left"/>
      <w:pPr>
        <w:ind w:left="2670" w:hanging="360"/>
      </w:pPr>
      <w:rPr>
        <w:rFonts w:ascii="Symbol" w:hAnsi="Symbol" w:hint="default"/>
      </w:rPr>
    </w:lvl>
    <w:lvl w:ilvl="4">
      <w:start w:val="1"/>
      <w:numFmt w:val="bullet"/>
      <w:lvlText w:val="o"/>
      <w:lvlJc w:val="left"/>
      <w:pPr>
        <w:ind w:left="3390" w:hanging="360"/>
      </w:pPr>
      <w:rPr>
        <w:rFonts w:ascii="Courier New" w:hAnsi="Courier New" w:cs="Courier New" w:hint="default"/>
      </w:rPr>
    </w:lvl>
    <w:lvl w:ilvl="5">
      <w:start w:val="1"/>
      <w:numFmt w:val="bullet"/>
      <w:lvlText w:val=""/>
      <w:lvlJc w:val="left"/>
      <w:pPr>
        <w:ind w:left="4110" w:hanging="360"/>
      </w:pPr>
      <w:rPr>
        <w:rFonts w:ascii="Wingdings" w:hAnsi="Wingdings" w:hint="default"/>
      </w:rPr>
    </w:lvl>
    <w:lvl w:ilvl="6">
      <w:start w:val="1"/>
      <w:numFmt w:val="bullet"/>
      <w:lvlText w:val=""/>
      <w:lvlJc w:val="left"/>
      <w:pPr>
        <w:ind w:left="4830" w:hanging="360"/>
      </w:pPr>
      <w:rPr>
        <w:rFonts w:ascii="Symbol" w:hAnsi="Symbol" w:hint="default"/>
      </w:rPr>
    </w:lvl>
    <w:lvl w:ilvl="7">
      <w:start w:val="1"/>
      <w:numFmt w:val="bullet"/>
      <w:lvlText w:val="o"/>
      <w:lvlJc w:val="left"/>
      <w:pPr>
        <w:ind w:left="5550" w:hanging="360"/>
      </w:pPr>
      <w:rPr>
        <w:rFonts w:ascii="Courier New" w:hAnsi="Courier New" w:cs="Courier New" w:hint="default"/>
      </w:rPr>
    </w:lvl>
    <w:lvl w:ilvl="8">
      <w:start w:val="1"/>
      <w:numFmt w:val="bullet"/>
      <w:lvlText w:val=""/>
      <w:lvlJc w:val="left"/>
      <w:pPr>
        <w:ind w:left="6270" w:hanging="360"/>
      </w:pPr>
      <w:rPr>
        <w:rFonts w:ascii="Wingdings" w:hAnsi="Wingdings" w:hint="default"/>
      </w:rPr>
    </w:lvl>
  </w:abstractNum>
  <w:abstractNum w:abstractNumId="6"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7" w15:restartNumberingAfterBreak="0">
    <w:nsid w:val="65B17364"/>
    <w:multiLevelType w:val="hybridMultilevel"/>
    <w:tmpl w:val="111488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
  </w:num>
  <w:num w:numId="2">
    <w:abstractNumId w:val="0"/>
  </w:num>
  <w:num w:numId="3">
    <w:abstractNumId w:val="6"/>
  </w:num>
  <w:num w:numId="4">
    <w:abstractNumId w:val="4"/>
  </w:num>
  <w:num w:numId="5">
    <w:abstractNumId w:val="8"/>
  </w:num>
  <w:num w:numId="6">
    <w:abstractNumId w:val="1"/>
  </w:num>
  <w:num w:numId="7">
    <w:abstractNumId w:val="2"/>
  </w:num>
  <w:num w:numId="8">
    <w:abstractNumId w:val="7"/>
  </w:num>
  <w:num w:numId="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Yanliang SUN">
    <w15:presenceInfo w15:providerId="None" w15:userId="vivo-Yanliang S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0F1"/>
    <w:rsid w:val="00022E4A"/>
    <w:rsid w:val="0002683E"/>
    <w:rsid w:val="00034833"/>
    <w:rsid w:val="0005724E"/>
    <w:rsid w:val="000622CB"/>
    <w:rsid w:val="00064DD6"/>
    <w:rsid w:val="00066745"/>
    <w:rsid w:val="00081A61"/>
    <w:rsid w:val="00092E7D"/>
    <w:rsid w:val="000975F5"/>
    <w:rsid w:val="000A6394"/>
    <w:rsid w:val="000B68E1"/>
    <w:rsid w:val="000B7FED"/>
    <w:rsid w:val="000C038A"/>
    <w:rsid w:val="000C6598"/>
    <w:rsid w:val="000D3DEC"/>
    <w:rsid w:val="000D3EFA"/>
    <w:rsid w:val="000E7863"/>
    <w:rsid w:val="000F4268"/>
    <w:rsid w:val="000F5E30"/>
    <w:rsid w:val="00100830"/>
    <w:rsid w:val="0011313E"/>
    <w:rsid w:val="00124531"/>
    <w:rsid w:val="00125FFD"/>
    <w:rsid w:val="00135E66"/>
    <w:rsid w:val="00136B89"/>
    <w:rsid w:val="0014158E"/>
    <w:rsid w:val="0014211C"/>
    <w:rsid w:val="0014286E"/>
    <w:rsid w:val="00145D43"/>
    <w:rsid w:val="00160E7B"/>
    <w:rsid w:val="00161DC9"/>
    <w:rsid w:val="00183A08"/>
    <w:rsid w:val="00192C46"/>
    <w:rsid w:val="00197674"/>
    <w:rsid w:val="001A08B3"/>
    <w:rsid w:val="001A69BD"/>
    <w:rsid w:val="001A7B60"/>
    <w:rsid w:val="001B2922"/>
    <w:rsid w:val="001B4110"/>
    <w:rsid w:val="001B52F0"/>
    <w:rsid w:val="001B7A65"/>
    <w:rsid w:val="001C72B5"/>
    <w:rsid w:val="001C72E1"/>
    <w:rsid w:val="001D1595"/>
    <w:rsid w:val="001D348A"/>
    <w:rsid w:val="001D453C"/>
    <w:rsid w:val="001E41F3"/>
    <w:rsid w:val="001E5948"/>
    <w:rsid w:val="001E6FE2"/>
    <w:rsid w:val="001E767B"/>
    <w:rsid w:val="001F347A"/>
    <w:rsid w:val="001F4E58"/>
    <w:rsid w:val="00207F43"/>
    <w:rsid w:val="002257E0"/>
    <w:rsid w:val="00234CC9"/>
    <w:rsid w:val="002362A3"/>
    <w:rsid w:val="00237BE2"/>
    <w:rsid w:val="002447FD"/>
    <w:rsid w:val="00244AB5"/>
    <w:rsid w:val="00255CF8"/>
    <w:rsid w:val="0026004D"/>
    <w:rsid w:val="002635FF"/>
    <w:rsid w:val="002640DD"/>
    <w:rsid w:val="00265248"/>
    <w:rsid w:val="002652E8"/>
    <w:rsid w:val="0026639A"/>
    <w:rsid w:val="00271424"/>
    <w:rsid w:val="002719AD"/>
    <w:rsid w:val="00273F4A"/>
    <w:rsid w:val="00275D12"/>
    <w:rsid w:val="002800A5"/>
    <w:rsid w:val="00284FEB"/>
    <w:rsid w:val="002860C4"/>
    <w:rsid w:val="00286930"/>
    <w:rsid w:val="002871AD"/>
    <w:rsid w:val="0029117D"/>
    <w:rsid w:val="00297496"/>
    <w:rsid w:val="002B3DFE"/>
    <w:rsid w:val="002B5741"/>
    <w:rsid w:val="002C6F33"/>
    <w:rsid w:val="002D13AF"/>
    <w:rsid w:val="002D26ED"/>
    <w:rsid w:val="002D73B5"/>
    <w:rsid w:val="002F3ACD"/>
    <w:rsid w:val="002F6E58"/>
    <w:rsid w:val="00304971"/>
    <w:rsid w:val="00305409"/>
    <w:rsid w:val="0030609A"/>
    <w:rsid w:val="00307524"/>
    <w:rsid w:val="00311B6A"/>
    <w:rsid w:val="003126AF"/>
    <w:rsid w:val="00312E53"/>
    <w:rsid w:val="00313ACF"/>
    <w:rsid w:val="00320184"/>
    <w:rsid w:val="00324C5A"/>
    <w:rsid w:val="00326D1A"/>
    <w:rsid w:val="00334BA9"/>
    <w:rsid w:val="00334F48"/>
    <w:rsid w:val="00337062"/>
    <w:rsid w:val="003426BA"/>
    <w:rsid w:val="00343CC5"/>
    <w:rsid w:val="003609EF"/>
    <w:rsid w:val="00361373"/>
    <w:rsid w:val="0036231A"/>
    <w:rsid w:val="00367D1B"/>
    <w:rsid w:val="00371BE7"/>
    <w:rsid w:val="0037443F"/>
    <w:rsid w:val="003748A4"/>
    <w:rsid w:val="00374DD4"/>
    <w:rsid w:val="0037669D"/>
    <w:rsid w:val="00377050"/>
    <w:rsid w:val="00380CEC"/>
    <w:rsid w:val="003A0CAA"/>
    <w:rsid w:val="003A31BD"/>
    <w:rsid w:val="003B6EA6"/>
    <w:rsid w:val="003C1897"/>
    <w:rsid w:val="003C596C"/>
    <w:rsid w:val="003D72E1"/>
    <w:rsid w:val="003E1A36"/>
    <w:rsid w:val="003E1F71"/>
    <w:rsid w:val="003F4D06"/>
    <w:rsid w:val="00403667"/>
    <w:rsid w:val="00410371"/>
    <w:rsid w:val="00413F1B"/>
    <w:rsid w:val="00414C4B"/>
    <w:rsid w:val="004179F7"/>
    <w:rsid w:val="004242F1"/>
    <w:rsid w:val="00424AEC"/>
    <w:rsid w:val="00450A09"/>
    <w:rsid w:val="00453A4F"/>
    <w:rsid w:val="004615E4"/>
    <w:rsid w:val="004657B7"/>
    <w:rsid w:val="00466C75"/>
    <w:rsid w:val="004729D5"/>
    <w:rsid w:val="00480E1A"/>
    <w:rsid w:val="00497179"/>
    <w:rsid w:val="004A6520"/>
    <w:rsid w:val="004A707C"/>
    <w:rsid w:val="004B75B7"/>
    <w:rsid w:val="004C31B9"/>
    <w:rsid w:val="004D0807"/>
    <w:rsid w:val="004D65FA"/>
    <w:rsid w:val="004E318C"/>
    <w:rsid w:val="004E6C21"/>
    <w:rsid w:val="004F7241"/>
    <w:rsid w:val="005001C2"/>
    <w:rsid w:val="00512C35"/>
    <w:rsid w:val="00513C8C"/>
    <w:rsid w:val="0051580D"/>
    <w:rsid w:val="00525A46"/>
    <w:rsid w:val="00535800"/>
    <w:rsid w:val="0054118C"/>
    <w:rsid w:val="00547111"/>
    <w:rsid w:val="0055384B"/>
    <w:rsid w:val="00560F1A"/>
    <w:rsid w:val="0056687D"/>
    <w:rsid w:val="00572615"/>
    <w:rsid w:val="005808D4"/>
    <w:rsid w:val="00592D74"/>
    <w:rsid w:val="00595FA6"/>
    <w:rsid w:val="005A46EA"/>
    <w:rsid w:val="005C53EE"/>
    <w:rsid w:val="005E0E0A"/>
    <w:rsid w:val="005E2C44"/>
    <w:rsid w:val="005F23E3"/>
    <w:rsid w:val="005F2F2D"/>
    <w:rsid w:val="00604A6E"/>
    <w:rsid w:val="00621188"/>
    <w:rsid w:val="006257ED"/>
    <w:rsid w:val="00627C98"/>
    <w:rsid w:val="00636F9F"/>
    <w:rsid w:val="00662981"/>
    <w:rsid w:val="00666CE2"/>
    <w:rsid w:val="00672CCF"/>
    <w:rsid w:val="00687FDF"/>
    <w:rsid w:val="00695808"/>
    <w:rsid w:val="006B46FB"/>
    <w:rsid w:val="006B74DE"/>
    <w:rsid w:val="006C2B8A"/>
    <w:rsid w:val="006C6702"/>
    <w:rsid w:val="006D401B"/>
    <w:rsid w:val="006D40AE"/>
    <w:rsid w:val="006E21FB"/>
    <w:rsid w:val="006F4EEC"/>
    <w:rsid w:val="00704D90"/>
    <w:rsid w:val="00713820"/>
    <w:rsid w:val="0072490C"/>
    <w:rsid w:val="007403E7"/>
    <w:rsid w:val="00745595"/>
    <w:rsid w:val="00747E68"/>
    <w:rsid w:val="007541D6"/>
    <w:rsid w:val="00754559"/>
    <w:rsid w:val="00755099"/>
    <w:rsid w:val="0076314B"/>
    <w:rsid w:val="00763C81"/>
    <w:rsid w:val="00764E94"/>
    <w:rsid w:val="00765087"/>
    <w:rsid w:val="00766361"/>
    <w:rsid w:val="00771514"/>
    <w:rsid w:val="00771619"/>
    <w:rsid w:val="0077269E"/>
    <w:rsid w:val="0077778B"/>
    <w:rsid w:val="00787A26"/>
    <w:rsid w:val="00792342"/>
    <w:rsid w:val="007931F8"/>
    <w:rsid w:val="007977A8"/>
    <w:rsid w:val="007A438C"/>
    <w:rsid w:val="007A5170"/>
    <w:rsid w:val="007A5199"/>
    <w:rsid w:val="007B512A"/>
    <w:rsid w:val="007B7C00"/>
    <w:rsid w:val="007C0489"/>
    <w:rsid w:val="007C0629"/>
    <w:rsid w:val="007C2097"/>
    <w:rsid w:val="007D2289"/>
    <w:rsid w:val="007D32B8"/>
    <w:rsid w:val="007D3674"/>
    <w:rsid w:val="007D495B"/>
    <w:rsid w:val="007D55C9"/>
    <w:rsid w:val="007D6A07"/>
    <w:rsid w:val="007E0FFE"/>
    <w:rsid w:val="007E566D"/>
    <w:rsid w:val="007F0DC9"/>
    <w:rsid w:val="007F7259"/>
    <w:rsid w:val="00801BF1"/>
    <w:rsid w:val="008040A8"/>
    <w:rsid w:val="00804B11"/>
    <w:rsid w:val="008050AF"/>
    <w:rsid w:val="00820B3D"/>
    <w:rsid w:val="008218E6"/>
    <w:rsid w:val="0082304F"/>
    <w:rsid w:val="008279FA"/>
    <w:rsid w:val="00832D92"/>
    <w:rsid w:val="008461B4"/>
    <w:rsid w:val="008545D3"/>
    <w:rsid w:val="00857731"/>
    <w:rsid w:val="008604F2"/>
    <w:rsid w:val="008626E7"/>
    <w:rsid w:val="00870EE7"/>
    <w:rsid w:val="008863B9"/>
    <w:rsid w:val="008873DF"/>
    <w:rsid w:val="008A45A6"/>
    <w:rsid w:val="008A5AB5"/>
    <w:rsid w:val="008B5045"/>
    <w:rsid w:val="008B5AAF"/>
    <w:rsid w:val="008C34EF"/>
    <w:rsid w:val="008C6498"/>
    <w:rsid w:val="008C77FD"/>
    <w:rsid w:val="008D3345"/>
    <w:rsid w:val="008F2698"/>
    <w:rsid w:val="008F686C"/>
    <w:rsid w:val="00902254"/>
    <w:rsid w:val="009148DE"/>
    <w:rsid w:val="00924351"/>
    <w:rsid w:val="009331AB"/>
    <w:rsid w:val="00934A90"/>
    <w:rsid w:val="00937DE6"/>
    <w:rsid w:val="00941E30"/>
    <w:rsid w:val="00942789"/>
    <w:rsid w:val="00954349"/>
    <w:rsid w:val="0095435D"/>
    <w:rsid w:val="00955B4B"/>
    <w:rsid w:val="00963993"/>
    <w:rsid w:val="009760C1"/>
    <w:rsid w:val="009777D9"/>
    <w:rsid w:val="00991A5B"/>
    <w:rsid w:val="00991B88"/>
    <w:rsid w:val="00991BCC"/>
    <w:rsid w:val="009A5753"/>
    <w:rsid w:val="009A579D"/>
    <w:rsid w:val="009A662E"/>
    <w:rsid w:val="009B141D"/>
    <w:rsid w:val="009C146F"/>
    <w:rsid w:val="009C7D9E"/>
    <w:rsid w:val="009D3BD9"/>
    <w:rsid w:val="009E3297"/>
    <w:rsid w:val="009E6542"/>
    <w:rsid w:val="009F734F"/>
    <w:rsid w:val="00A02667"/>
    <w:rsid w:val="00A10485"/>
    <w:rsid w:val="00A11A52"/>
    <w:rsid w:val="00A13537"/>
    <w:rsid w:val="00A246B6"/>
    <w:rsid w:val="00A264D7"/>
    <w:rsid w:val="00A3043A"/>
    <w:rsid w:val="00A30912"/>
    <w:rsid w:val="00A36A10"/>
    <w:rsid w:val="00A431E7"/>
    <w:rsid w:val="00A433F0"/>
    <w:rsid w:val="00A47E70"/>
    <w:rsid w:val="00A50CF0"/>
    <w:rsid w:val="00A60613"/>
    <w:rsid w:val="00A64382"/>
    <w:rsid w:val="00A752E4"/>
    <w:rsid w:val="00A75D5A"/>
    <w:rsid w:val="00A7671C"/>
    <w:rsid w:val="00A81EDD"/>
    <w:rsid w:val="00A835C6"/>
    <w:rsid w:val="00A845A2"/>
    <w:rsid w:val="00A8499E"/>
    <w:rsid w:val="00A903A3"/>
    <w:rsid w:val="00A9794D"/>
    <w:rsid w:val="00AA2CBC"/>
    <w:rsid w:val="00AA736C"/>
    <w:rsid w:val="00AB0D93"/>
    <w:rsid w:val="00AB4AC3"/>
    <w:rsid w:val="00AB535C"/>
    <w:rsid w:val="00AB55ED"/>
    <w:rsid w:val="00AC2B0F"/>
    <w:rsid w:val="00AC2FB1"/>
    <w:rsid w:val="00AC5820"/>
    <w:rsid w:val="00AC6DBC"/>
    <w:rsid w:val="00AD1CD8"/>
    <w:rsid w:val="00AD3D0F"/>
    <w:rsid w:val="00AE01F0"/>
    <w:rsid w:val="00AE39DA"/>
    <w:rsid w:val="00AE4BC2"/>
    <w:rsid w:val="00B03C9E"/>
    <w:rsid w:val="00B133B5"/>
    <w:rsid w:val="00B173ED"/>
    <w:rsid w:val="00B17AEB"/>
    <w:rsid w:val="00B20FBD"/>
    <w:rsid w:val="00B236DA"/>
    <w:rsid w:val="00B258BB"/>
    <w:rsid w:val="00B3103A"/>
    <w:rsid w:val="00B407EF"/>
    <w:rsid w:val="00B4255E"/>
    <w:rsid w:val="00B53512"/>
    <w:rsid w:val="00B55473"/>
    <w:rsid w:val="00B642FC"/>
    <w:rsid w:val="00B67B97"/>
    <w:rsid w:val="00B701B4"/>
    <w:rsid w:val="00B820DF"/>
    <w:rsid w:val="00B83431"/>
    <w:rsid w:val="00B91A34"/>
    <w:rsid w:val="00B968C8"/>
    <w:rsid w:val="00B975DB"/>
    <w:rsid w:val="00BA3EC5"/>
    <w:rsid w:val="00BA44C8"/>
    <w:rsid w:val="00BA4EF8"/>
    <w:rsid w:val="00BA51D9"/>
    <w:rsid w:val="00BB1045"/>
    <w:rsid w:val="00BB5DFC"/>
    <w:rsid w:val="00BB7DDE"/>
    <w:rsid w:val="00BC4594"/>
    <w:rsid w:val="00BC4C03"/>
    <w:rsid w:val="00BD06D1"/>
    <w:rsid w:val="00BD279D"/>
    <w:rsid w:val="00BD42BD"/>
    <w:rsid w:val="00BD63BA"/>
    <w:rsid w:val="00BD6BB8"/>
    <w:rsid w:val="00BD6D16"/>
    <w:rsid w:val="00BF099D"/>
    <w:rsid w:val="00BF325E"/>
    <w:rsid w:val="00C01644"/>
    <w:rsid w:val="00C01F01"/>
    <w:rsid w:val="00C13BE2"/>
    <w:rsid w:val="00C1487E"/>
    <w:rsid w:val="00C35BE6"/>
    <w:rsid w:val="00C44C4A"/>
    <w:rsid w:val="00C4579A"/>
    <w:rsid w:val="00C53C32"/>
    <w:rsid w:val="00C66BA2"/>
    <w:rsid w:val="00C67ACD"/>
    <w:rsid w:val="00C71692"/>
    <w:rsid w:val="00C75709"/>
    <w:rsid w:val="00C810DD"/>
    <w:rsid w:val="00C936B1"/>
    <w:rsid w:val="00C942ED"/>
    <w:rsid w:val="00C95985"/>
    <w:rsid w:val="00CC10DA"/>
    <w:rsid w:val="00CC13C8"/>
    <w:rsid w:val="00CC2A98"/>
    <w:rsid w:val="00CC32EF"/>
    <w:rsid w:val="00CC5026"/>
    <w:rsid w:val="00CC68D0"/>
    <w:rsid w:val="00D00A3F"/>
    <w:rsid w:val="00D03F9A"/>
    <w:rsid w:val="00D06D51"/>
    <w:rsid w:val="00D156AE"/>
    <w:rsid w:val="00D23C4C"/>
    <w:rsid w:val="00D24991"/>
    <w:rsid w:val="00D25534"/>
    <w:rsid w:val="00D37CA8"/>
    <w:rsid w:val="00D50255"/>
    <w:rsid w:val="00D530F2"/>
    <w:rsid w:val="00D5545A"/>
    <w:rsid w:val="00D55985"/>
    <w:rsid w:val="00D57522"/>
    <w:rsid w:val="00D65C3A"/>
    <w:rsid w:val="00D66520"/>
    <w:rsid w:val="00D83329"/>
    <w:rsid w:val="00D85130"/>
    <w:rsid w:val="00D863A8"/>
    <w:rsid w:val="00D916E1"/>
    <w:rsid w:val="00DA1E55"/>
    <w:rsid w:val="00DB0548"/>
    <w:rsid w:val="00DB5469"/>
    <w:rsid w:val="00DC08FF"/>
    <w:rsid w:val="00DC0E7B"/>
    <w:rsid w:val="00DD47D3"/>
    <w:rsid w:val="00DD7935"/>
    <w:rsid w:val="00DE34CF"/>
    <w:rsid w:val="00DE3566"/>
    <w:rsid w:val="00DF123A"/>
    <w:rsid w:val="00E056C9"/>
    <w:rsid w:val="00E12C0B"/>
    <w:rsid w:val="00E13F3D"/>
    <w:rsid w:val="00E212D1"/>
    <w:rsid w:val="00E24543"/>
    <w:rsid w:val="00E34898"/>
    <w:rsid w:val="00E36ECC"/>
    <w:rsid w:val="00E42CF2"/>
    <w:rsid w:val="00E50169"/>
    <w:rsid w:val="00E5491E"/>
    <w:rsid w:val="00E72E6A"/>
    <w:rsid w:val="00E762E5"/>
    <w:rsid w:val="00E80ACC"/>
    <w:rsid w:val="00E83DBE"/>
    <w:rsid w:val="00E84B33"/>
    <w:rsid w:val="00E86655"/>
    <w:rsid w:val="00EA228A"/>
    <w:rsid w:val="00EA56AB"/>
    <w:rsid w:val="00EB09B7"/>
    <w:rsid w:val="00EB267B"/>
    <w:rsid w:val="00EC2A82"/>
    <w:rsid w:val="00EC491C"/>
    <w:rsid w:val="00EC4D4F"/>
    <w:rsid w:val="00EC55CE"/>
    <w:rsid w:val="00ED539F"/>
    <w:rsid w:val="00EE011E"/>
    <w:rsid w:val="00EE0FEE"/>
    <w:rsid w:val="00EE1D84"/>
    <w:rsid w:val="00EE7D7C"/>
    <w:rsid w:val="00EF24B6"/>
    <w:rsid w:val="00EF3BE3"/>
    <w:rsid w:val="00EF6429"/>
    <w:rsid w:val="00EF67E5"/>
    <w:rsid w:val="00F224BE"/>
    <w:rsid w:val="00F25D98"/>
    <w:rsid w:val="00F300FB"/>
    <w:rsid w:val="00F307E0"/>
    <w:rsid w:val="00F40FD6"/>
    <w:rsid w:val="00F479B6"/>
    <w:rsid w:val="00F51233"/>
    <w:rsid w:val="00F91D4A"/>
    <w:rsid w:val="00F9424F"/>
    <w:rsid w:val="00FA231D"/>
    <w:rsid w:val="00FA7182"/>
    <w:rsid w:val="00FB312A"/>
    <w:rsid w:val="00FB6386"/>
    <w:rsid w:val="00FD01D4"/>
    <w:rsid w:val="00FD0DEE"/>
    <w:rsid w:val="00FD76B4"/>
    <w:rsid w:val="00FE5B7E"/>
    <w:rsid w:val="00FE6A9F"/>
    <w:rsid w:val="00FF6D7D"/>
    <w:rsid w:val="00FF78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40B63E"/>
  <w15:docId w15:val="{F60CAA3E-F1FC-4EA1-B2E0-D6D5ED0D47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72490C"/>
    <w:rPr>
      <w:rFonts w:ascii="Arial" w:hAnsi="Arial"/>
      <w:b/>
      <w:noProof/>
      <w:sz w:val="18"/>
      <w:lang w:val="en-GB" w:eastAsia="en-US"/>
    </w:rPr>
  </w:style>
  <w:style w:type="character" w:customStyle="1" w:styleId="TACChar">
    <w:name w:val="TAC Char"/>
    <w:link w:val="TAC"/>
    <w:qFormat/>
    <w:rsid w:val="0072490C"/>
    <w:rPr>
      <w:rFonts w:ascii="Arial" w:hAnsi="Arial"/>
      <w:sz w:val="18"/>
      <w:lang w:val="en-GB" w:eastAsia="en-US"/>
    </w:rPr>
  </w:style>
  <w:style w:type="character" w:customStyle="1" w:styleId="TAHCar">
    <w:name w:val="TAH Car"/>
    <w:link w:val="TAH"/>
    <w:qFormat/>
    <w:rsid w:val="0072490C"/>
    <w:rPr>
      <w:rFonts w:ascii="Arial" w:hAnsi="Arial"/>
      <w:b/>
      <w:sz w:val="18"/>
      <w:lang w:val="en-GB" w:eastAsia="en-US"/>
    </w:rPr>
  </w:style>
  <w:style w:type="character" w:customStyle="1" w:styleId="THChar">
    <w:name w:val="TH Char"/>
    <w:link w:val="TH"/>
    <w:qFormat/>
    <w:rsid w:val="0072490C"/>
    <w:rPr>
      <w:rFonts w:ascii="Arial" w:hAnsi="Arial"/>
      <w:b/>
      <w:lang w:val="en-GB" w:eastAsia="en-US"/>
    </w:rPr>
  </w:style>
  <w:style w:type="character" w:customStyle="1" w:styleId="TANChar">
    <w:name w:val="TAN Char"/>
    <w:link w:val="TAN"/>
    <w:qFormat/>
    <w:rsid w:val="0072490C"/>
    <w:rPr>
      <w:rFonts w:ascii="Arial" w:hAnsi="Arial"/>
      <w:sz w:val="18"/>
      <w:lang w:val="en-GB" w:eastAsia="en-US"/>
    </w:rPr>
  </w:style>
  <w:style w:type="character" w:customStyle="1" w:styleId="EQChar">
    <w:name w:val="EQ Char"/>
    <w:link w:val="EQ"/>
    <w:locked/>
    <w:rsid w:val="0072490C"/>
    <w:rPr>
      <w:rFonts w:ascii="Times New Roman" w:hAnsi="Times New Roman"/>
      <w:noProof/>
      <w:lang w:val="en-GB" w:eastAsia="en-US"/>
    </w:rPr>
  </w:style>
  <w:style w:type="character" w:customStyle="1" w:styleId="CRCoverPageChar">
    <w:name w:val="CR Cover Page Char"/>
    <w:link w:val="CRCoverPage"/>
    <w:rsid w:val="00183A08"/>
    <w:rPr>
      <w:rFonts w:ascii="Arial" w:hAnsi="Arial"/>
      <w:lang w:val="en-GB" w:eastAsia="en-US"/>
    </w:rPr>
  </w:style>
  <w:style w:type="character" w:customStyle="1" w:styleId="NOChar">
    <w:name w:val="NO Char"/>
    <w:link w:val="NO"/>
    <w:qFormat/>
    <w:rsid w:val="00F9424F"/>
    <w:rPr>
      <w:rFonts w:ascii="Times New Roman" w:hAnsi="Times New Roman"/>
      <w:lang w:val="en-GB" w:eastAsia="en-US"/>
    </w:rPr>
  </w:style>
  <w:style w:type="character" w:customStyle="1" w:styleId="TALCar">
    <w:name w:val="TAL Car"/>
    <w:link w:val="TAL"/>
    <w:qFormat/>
    <w:rsid w:val="00F9424F"/>
    <w:rPr>
      <w:rFonts w:ascii="Arial" w:hAnsi="Arial"/>
      <w:sz w:val="18"/>
      <w:lang w:val="en-GB" w:eastAsia="en-US"/>
    </w:rPr>
  </w:style>
  <w:style w:type="character" w:customStyle="1" w:styleId="B1Char">
    <w:name w:val="B1 Char"/>
    <w:link w:val="B1"/>
    <w:qFormat/>
    <w:rsid w:val="00F9424F"/>
    <w:rPr>
      <w:rFonts w:ascii="Times New Roman" w:hAnsi="Times New Roman"/>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rsid w:val="00244AB5"/>
    <w:rPr>
      <w:rFonts w:ascii="Arial" w:hAnsi="Arial"/>
      <w:sz w:val="22"/>
      <w:lang w:val="en-GB" w:eastAsia="en-US"/>
    </w:rPr>
  </w:style>
  <w:style w:type="paragraph" w:styleId="af2">
    <w:name w:val="Normal (Web)"/>
    <w:basedOn w:val="a"/>
    <w:uiPriority w:val="99"/>
    <w:semiHidden/>
    <w:unhideWhenUsed/>
    <w:rsid w:val="00D85130"/>
    <w:pPr>
      <w:spacing w:before="100" w:beforeAutospacing="1" w:after="100" w:afterAutospacing="1"/>
    </w:pPr>
    <w:rPr>
      <w:rFonts w:eastAsia="Times New Roman"/>
      <w:sz w:val="24"/>
      <w:szCs w:val="24"/>
      <w:lang w:val="en-US" w:eastAsia="zh-TW"/>
    </w:rPr>
  </w:style>
  <w:style w:type="paragraph" w:styleId="af3">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 단락,清單段落1,列表段落11"/>
    <w:basedOn w:val="a"/>
    <w:link w:val="af4"/>
    <w:uiPriority w:val="34"/>
    <w:qFormat/>
    <w:rsid w:val="007931F8"/>
    <w:pPr>
      <w:overflowPunct w:val="0"/>
      <w:autoSpaceDE w:val="0"/>
      <w:autoSpaceDN w:val="0"/>
      <w:adjustRightInd w:val="0"/>
      <w:spacing w:line="259" w:lineRule="auto"/>
      <w:ind w:firstLineChars="200" w:firstLine="420"/>
      <w:textAlignment w:val="baseline"/>
    </w:pPr>
    <w:rPr>
      <w:rFonts w:eastAsia="MS Mincho"/>
    </w:rPr>
  </w:style>
  <w:style w:type="character" w:customStyle="1" w:styleId="af4">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link w:val="af3"/>
    <w:uiPriority w:val="34"/>
    <w:qFormat/>
    <w:locked/>
    <w:rsid w:val="007931F8"/>
    <w:rPr>
      <w:rFonts w:ascii="Times New Roman" w:eastAsia="MS Mincho" w:hAnsi="Times New Roman"/>
      <w:lang w:val="en-GB" w:eastAsia="en-US"/>
    </w:rPr>
  </w:style>
  <w:style w:type="character" w:customStyle="1" w:styleId="B2Char">
    <w:name w:val="B2 Char"/>
    <w:link w:val="B2"/>
    <w:qFormat/>
    <w:rsid w:val="000622C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690147">
      <w:bodyDiv w:val="1"/>
      <w:marLeft w:val="0"/>
      <w:marRight w:val="0"/>
      <w:marTop w:val="0"/>
      <w:marBottom w:val="0"/>
      <w:divBdr>
        <w:top w:val="none" w:sz="0" w:space="0" w:color="auto"/>
        <w:left w:val="none" w:sz="0" w:space="0" w:color="auto"/>
        <w:bottom w:val="none" w:sz="0" w:space="0" w:color="auto"/>
        <w:right w:val="none" w:sz="0" w:space="0" w:color="auto"/>
      </w:divBdr>
    </w:div>
    <w:div w:id="274754055">
      <w:bodyDiv w:val="1"/>
      <w:marLeft w:val="0"/>
      <w:marRight w:val="0"/>
      <w:marTop w:val="0"/>
      <w:marBottom w:val="0"/>
      <w:divBdr>
        <w:top w:val="none" w:sz="0" w:space="0" w:color="auto"/>
        <w:left w:val="none" w:sz="0" w:space="0" w:color="auto"/>
        <w:bottom w:val="none" w:sz="0" w:space="0" w:color="auto"/>
        <w:right w:val="none" w:sz="0" w:space="0" w:color="auto"/>
      </w:divBdr>
      <w:divsChild>
        <w:div w:id="488520171">
          <w:marLeft w:val="0"/>
          <w:marRight w:val="0"/>
          <w:marTop w:val="0"/>
          <w:marBottom w:val="0"/>
          <w:divBdr>
            <w:top w:val="none" w:sz="0" w:space="0" w:color="auto"/>
            <w:left w:val="none" w:sz="0" w:space="0" w:color="auto"/>
            <w:bottom w:val="none" w:sz="0" w:space="0" w:color="auto"/>
            <w:right w:val="none" w:sz="0" w:space="0" w:color="auto"/>
          </w:divBdr>
        </w:div>
      </w:divsChild>
    </w:div>
    <w:div w:id="446504503">
      <w:bodyDiv w:val="1"/>
      <w:marLeft w:val="0"/>
      <w:marRight w:val="0"/>
      <w:marTop w:val="0"/>
      <w:marBottom w:val="0"/>
      <w:divBdr>
        <w:top w:val="none" w:sz="0" w:space="0" w:color="auto"/>
        <w:left w:val="none" w:sz="0" w:space="0" w:color="auto"/>
        <w:bottom w:val="none" w:sz="0" w:space="0" w:color="auto"/>
        <w:right w:val="none" w:sz="0" w:space="0" w:color="auto"/>
      </w:divBdr>
    </w:div>
    <w:div w:id="956260013">
      <w:bodyDiv w:val="1"/>
      <w:marLeft w:val="0"/>
      <w:marRight w:val="0"/>
      <w:marTop w:val="0"/>
      <w:marBottom w:val="0"/>
      <w:divBdr>
        <w:top w:val="none" w:sz="0" w:space="0" w:color="auto"/>
        <w:left w:val="none" w:sz="0" w:space="0" w:color="auto"/>
        <w:bottom w:val="none" w:sz="0" w:space="0" w:color="auto"/>
        <w:right w:val="none" w:sz="0" w:space="0" w:color="auto"/>
      </w:divBdr>
    </w:div>
    <w:div w:id="1037194287">
      <w:bodyDiv w:val="1"/>
      <w:marLeft w:val="0"/>
      <w:marRight w:val="0"/>
      <w:marTop w:val="0"/>
      <w:marBottom w:val="0"/>
      <w:divBdr>
        <w:top w:val="none" w:sz="0" w:space="0" w:color="auto"/>
        <w:left w:val="none" w:sz="0" w:space="0" w:color="auto"/>
        <w:bottom w:val="none" w:sz="0" w:space="0" w:color="auto"/>
        <w:right w:val="none" w:sz="0" w:space="0" w:color="auto"/>
      </w:divBdr>
    </w:div>
    <w:div w:id="1618488822">
      <w:bodyDiv w:val="1"/>
      <w:marLeft w:val="0"/>
      <w:marRight w:val="0"/>
      <w:marTop w:val="0"/>
      <w:marBottom w:val="0"/>
      <w:divBdr>
        <w:top w:val="none" w:sz="0" w:space="0" w:color="auto"/>
        <w:left w:val="none" w:sz="0" w:space="0" w:color="auto"/>
        <w:bottom w:val="none" w:sz="0" w:space="0" w:color="auto"/>
        <w:right w:val="none" w:sz="0" w:space="0" w:color="auto"/>
      </w:divBdr>
      <w:divsChild>
        <w:div w:id="538206988">
          <w:marLeft w:val="0"/>
          <w:marRight w:val="0"/>
          <w:marTop w:val="0"/>
          <w:marBottom w:val="0"/>
          <w:divBdr>
            <w:top w:val="none" w:sz="0" w:space="0" w:color="auto"/>
            <w:left w:val="none" w:sz="0" w:space="0" w:color="auto"/>
            <w:bottom w:val="none" w:sz="0" w:space="0" w:color="auto"/>
            <w:right w:val="none" w:sz="0" w:space="0" w:color="auto"/>
          </w:divBdr>
        </w:div>
      </w:divsChild>
    </w:div>
    <w:div w:id="1870532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E05458-CAE2-4ACC-A8BE-75A23D454C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112</TotalTime>
  <Pages>3</Pages>
  <Words>1267</Words>
  <Characters>7226</Characters>
  <Application>Microsoft Office Word</Application>
  <DocSecurity>0</DocSecurity>
  <Lines>60</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8477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vivo-Yanliang SUN</cp:lastModifiedBy>
  <cp:revision>168</cp:revision>
  <cp:lastPrinted>1900-01-01T00:00:00Z</cp:lastPrinted>
  <dcterms:created xsi:type="dcterms:W3CDTF">2022-01-27T04:19:00Z</dcterms:created>
  <dcterms:modified xsi:type="dcterms:W3CDTF">2022-04-25T16:19:00Z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(3)s3PFefTQZ+U5p/w/hl55zxOyMiRF6dmd4toHGh/xn35gBIQuLRkA1N3TslifnN4hBwu1JR+r
ByD2dFnbw+CWgifS27bh75evpYZS7vtufI04L8twmD6x6HEHhU4/EjVELs6m1pgF8gAtAt4q
jFHQJ5Zv20cV+thkQknK2WIKZHrqNZkTt5ttqf7lk0I2aPzFOgeWv9Bvdwfh/sgszYTvVePv
Elq4+Vm2jlg1LMUPod</vt:lpwstr>
  </property>
  <property fmtid="{D5CDD505-2E9C-101B-9397-08002B2CF9AE}" pid="22" name="_2015_ms_pID_7253431">
    <vt:lpwstr>/Vinhy94uoc4wHHRjuSKXUjRZuf/jbciBQwn3XYZOyG1j7uOWLJfC9
0f1WW2Sf9++Q9LGZK1msM3N6bwBTbDl7mYYRBmilX6trKZqmSLKKOI+FK3S8Ugmy3BGx+mLU
xwJ71SFr8/B6gLdGuyXGLeS8r3qIT44Vk5hy8pIi/DePgyfuP05pD3ZomwWfPSYwWKx26NxG
RO8A0CgPIDGsu28Gj+3o7c7+SJOS83yvPRWJ</vt:lpwstr>
  </property>
  <property fmtid="{D5CDD505-2E9C-101B-9397-08002B2CF9AE}" pid="23" name="_2015_ms_pID_7253432">
    <vt:lpwstr>Ng==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1589162782</vt:lpwstr>
  </property>
</Properties>
</file>